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8DFD1" w14:textId="5EBF6C4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1F54EB">
        <w:rPr>
          <w:rFonts w:eastAsia="Arial Unicode MS" w:cs="Arial"/>
          <w:bCs/>
          <w:sz w:val="24"/>
        </w:rPr>
        <w:t>4</w:t>
      </w:r>
      <w:r w:rsidRPr="009B3FEA">
        <w:rPr>
          <w:rFonts w:eastAsia="Arial Unicode MS" w:cs="Arial"/>
          <w:bCs/>
          <w:sz w:val="24"/>
        </w:rPr>
        <w:tab/>
      </w:r>
      <w:r w:rsidR="00F02312" w:rsidRPr="00F02312">
        <w:rPr>
          <w:rFonts w:eastAsia="Arial Unicode MS" w:cs="Arial"/>
          <w:bCs/>
          <w:sz w:val="24"/>
        </w:rPr>
        <w:t>S2-</w:t>
      </w:r>
      <w:r w:rsidR="00400C32" w:rsidRPr="00F02312">
        <w:rPr>
          <w:rFonts w:eastAsia="Arial Unicode MS" w:cs="Arial"/>
          <w:bCs/>
          <w:sz w:val="24"/>
        </w:rPr>
        <w:t>221</w:t>
      </w:r>
      <w:r w:rsidR="00400C32">
        <w:rPr>
          <w:rFonts w:eastAsia="Arial Unicode MS" w:cs="Arial"/>
          <w:bCs/>
          <w:sz w:val="24"/>
        </w:rPr>
        <w:t>1</w:t>
      </w:r>
      <w:r w:rsidR="00804CED">
        <w:rPr>
          <w:rFonts w:eastAsia="Arial Unicode MS" w:cs="Arial"/>
          <w:bCs/>
          <w:sz w:val="24"/>
        </w:rPr>
        <w:t>088</w:t>
      </w:r>
    </w:p>
    <w:p w14:paraId="58AF19A2" w14:textId="49BEF7F8" w:rsidR="00602CFF" w:rsidRPr="00602CFF" w:rsidRDefault="001F54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sidR="00B07894">
        <w:rPr>
          <w:rFonts w:eastAsia="Arial Unicode MS" w:cs="Arial"/>
          <w:bCs/>
          <w:sz w:val="24"/>
        </w:rPr>
        <w:t>1</w:t>
      </w:r>
      <w:r>
        <w:rPr>
          <w:rFonts w:eastAsia="Arial Unicode MS" w:cs="Arial"/>
          <w:bCs/>
          <w:sz w:val="24"/>
        </w:rPr>
        <w:t>4</w:t>
      </w:r>
      <w:r w:rsidR="00B07894">
        <w:rPr>
          <w:rFonts w:eastAsia="Arial Unicode MS" w:cs="Arial"/>
          <w:bCs/>
          <w:sz w:val="24"/>
        </w:rPr>
        <w:t>-</w:t>
      </w:r>
      <w:r w:rsidR="005B43B6">
        <w:rPr>
          <w:rFonts w:eastAsia="Arial Unicode MS" w:cs="Arial"/>
          <w:bCs/>
          <w:sz w:val="24"/>
        </w:rPr>
        <w:t>1</w:t>
      </w:r>
      <w:r>
        <w:rPr>
          <w:rFonts w:eastAsia="Arial Unicode MS" w:cs="Arial"/>
          <w:bCs/>
          <w:sz w:val="24"/>
        </w:rPr>
        <w:t>8</w:t>
      </w:r>
      <w:r w:rsidR="00B07894">
        <w:rPr>
          <w:rFonts w:eastAsia="Arial Unicode MS" w:cs="Arial"/>
          <w:bCs/>
          <w:sz w:val="24"/>
        </w:rPr>
        <w:t xml:space="preserve"> </w:t>
      </w:r>
      <w:r>
        <w:rPr>
          <w:rFonts w:eastAsia="Arial Unicode MS" w:cs="Arial"/>
          <w:bCs/>
          <w:sz w:val="24"/>
        </w:rPr>
        <w:t>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804CED">
        <w:rPr>
          <w:rFonts w:eastAsia="Arial Unicode MS" w:cs="Arial"/>
          <w:bCs/>
        </w:rPr>
        <w:t>2210699</w:t>
      </w:r>
      <w:r w:rsidR="00602CFF" w:rsidRPr="00602CFF">
        <w:rPr>
          <w:rFonts w:eastAsia="Arial Unicode MS" w:cs="Arial"/>
          <w:bCs/>
        </w:rPr>
        <w:t>)</w:t>
      </w:r>
    </w:p>
    <w:p w14:paraId="50774B58" w14:textId="77777777" w:rsidR="00602CFF" w:rsidRDefault="00602CFF" w:rsidP="00602CFF">
      <w:pPr>
        <w:rPr>
          <w:rFonts w:ascii="Arial" w:hAnsi="Arial" w:cs="Arial"/>
        </w:rPr>
      </w:pPr>
    </w:p>
    <w:p w14:paraId="0B92539A" w14:textId="29D628E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5CED">
        <w:rPr>
          <w:rFonts w:ascii="Arial" w:hAnsi="Arial" w:cs="Arial"/>
          <w:b/>
        </w:rPr>
        <w:t xml:space="preserve">, Deutsche Telekom, </w:t>
      </w:r>
      <w:r w:rsidR="001106DD">
        <w:rPr>
          <w:rFonts w:ascii="Arial" w:hAnsi="Arial" w:cs="Arial"/>
          <w:b/>
        </w:rPr>
        <w:t>Verizon Wireless</w:t>
      </w:r>
      <w:ins w:id="0" w:author="QC_11" w:date="2022-11-15T19:19:00Z">
        <w:r w:rsidR="003A41AC">
          <w:rPr>
            <w:rFonts w:ascii="Arial" w:hAnsi="Arial" w:cs="Arial"/>
            <w:b/>
          </w:rPr>
          <w:t>, Ericsson</w:t>
        </w:r>
      </w:ins>
      <w:ins w:id="1" w:author="QC_11" w:date="2022-11-16T19:17:00Z">
        <w:r w:rsidR="00D206FB">
          <w:rPr>
            <w:rFonts w:ascii="Arial" w:hAnsi="Arial" w:cs="Arial"/>
            <w:b/>
          </w:rPr>
          <w:t>, Huawei</w:t>
        </w:r>
      </w:ins>
    </w:p>
    <w:p w14:paraId="079DEC40"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68DB">
        <w:rPr>
          <w:rFonts w:ascii="Arial" w:hAnsi="Arial" w:cs="Arial"/>
          <w:b/>
        </w:rPr>
        <w:t>Way forward for key issue #1</w:t>
      </w:r>
    </w:p>
    <w:p w14:paraId="507D1AA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A747CD7"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47667">
        <w:rPr>
          <w:rFonts w:ascii="Arial" w:hAnsi="Arial" w:cs="Arial"/>
          <w:b/>
        </w:rPr>
        <w:t>9.7.1</w:t>
      </w:r>
    </w:p>
    <w:p w14:paraId="11E62DD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47667" w:rsidRPr="00147667">
        <w:rPr>
          <w:rFonts w:ascii="Arial" w:hAnsi="Arial" w:cs="Arial"/>
          <w:b/>
        </w:rPr>
        <w:t>FS_5TRS_URLLC</w:t>
      </w:r>
      <w:r w:rsidR="00147667">
        <w:rPr>
          <w:rFonts w:ascii="Arial" w:hAnsi="Arial" w:cs="Arial"/>
          <w:b/>
        </w:rPr>
        <w:t xml:space="preserve"> / Rel-18</w:t>
      </w:r>
    </w:p>
    <w:p w14:paraId="4679032B" w14:textId="77777777" w:rsidR="00DA0DF9" w:rsidRPr="00305BD8" w:rsidRDefault="00DA0DF9" w:rsidP="005228BA">
      <w:pPr>
        <w:pStyle w:val="CRCoverPage"/>
        <w:pBdr>
          <w:bottom w:val="single" w:sz="12" w:space="1" w:color="auto"/>
        </w:pBdr>
        <w:outlineLvl w:val="0"/>
        <w:rPr>
          <w:rFonts w:cs="Arial"/>
          <w:b/>
          <w:noProof/>
          <w:lang w:eastAsia="ko-KR"/>
        </w:rPr>
      </w:pPr>
    </w:p>
    <w:p w14:paraId="2B7B6AB4" w14:textId="77777777" w:rsidR="00F52DED" w:rsidRDefault="009C1832" w:rsidP="009C1832">
      <w:pPr>
        <w:pStyle w:val="Heading1"/>
      </w:pPr>
      <w:r>
        <w:t>1.</w:t>
      </w:r>
      <w:r>
        <w:tab/>
      </w:r>
      <w:r w:rsidR="00F2700C" w:rsidRPr="009C1832">
        <w:t>Discussion</w:t>
      </w:r>
    </w:p>
    <w:p w14:paraId="38B94C50" w14:textId="77777777" w:rsidR="00F70194" w:rsidRDefault="00F70194" w:rsidP="00F70194">
      <w:pPr>
        <w:pStyle w:val="Heading2"/>
        <w:rPr>
          <w:lang w:eastAsia="ko-KR"/>
        </w:rPr>
      </w:pPr>
      <w:r>
        <w:rPr>
          <w:lang w:eastAsia="ko-KR"/>
        </w:rPr>
        <w:t>1.1</w:t>
      </w:r>
      <w:r>
        <w:rPr>
          <w:lang w:eastAsia="ko-KR"/>
        </w:rPr>
        <w:tab/>
        <w:t>Introduction</w:t>
      </w:r>
    </w:p>
    <w:p w14:paraId="37B1797F" w14:textId="4D4F4052" w:rsidR="00F70194" w:rsidRPr="009C1832" w:rsidRDefault="00F70194" w:rsidP="00F70194">
      <w:pPr>
        <w:rPr>
          <w:lang w:eastAsia="ko-KR"/>
        </w:rPr>
      </w:pPr>
      <w:r>
        <w:rPr>
          <w:lang w:eastAsia="ko-KR"/>
        </w:rPr>
        <w:t xml:space="preserve">The conclusion for key issue 1 in </w:t>
      </w:r>
      <w:r w:rsidRPr="009C1832">
        <w:rPr>
          <w:lang w:eastAsia="ko-KR"/>
        </w:rPr>
        <w:t>TR 23.700-25</w:t>
      </w:r>
      <w:r w:rsidR="009B5FA5">
        <w:rPr>
          <w:lang w:eastAsia="ko-KR"/>
        </w:rPr>
        <w:t> [1]</w:t>
      </w:r>
      <w:r>
        <w:rPr>
          <w:lang w:eastAsia="ko-KR"/>
        </w:rPr>
        <w:t xml:space="preserve"> contains a set of Editor's notes. This paper discusse</w:t>
      </w:r>
      <w:r w:rsidR="007B3F4C">
        <w:rPr>
          <w:lang w:eastAsia="ko-KR"/>
        </w:rPr>
        <w:t>s</w:t>
      </w:r>
      <w:r>
        <w:rPr>
          <w:lang w:eastAsia="ko-KR"/>
        </w:rPr>
        <w:t xml:space="preserve"> some of the related </w:t>
      </w:r>
      <w:r w:rsidR="007B3F4C">
        <w:rPr>
          <w:lang w:eastAsia="ko-KR"/>
        </w:rPr>
        <w:t xml:space="preserve">open </w:t>
      </w:r>
      <w:r>
        <w:rPr>
          <w:lang w:eastAsia="ko-KR"/>
        </w:rPr>
        <w:t>issues and proposes a way forward.</w:t>
      </w:r>
    </w:p>
    <w:p w14:paraId="2E8ECE36" w14:textId="77777777" w:rsidR="00591669" w:rsidRDefault="00591669" w:rsidP="00591669">
      <w:pPr>
        <w:pStyle w:val="Heading2"/>
      </w:pPr>
      <w:r>
        <w:rPr>
          <w:lang w:eastAsia="ko-KR"/>
        </w:rPr>
        <w:t>1.</w:t>
      </w:r>
      <w:r w:rsidR="00F70194">
        <w:rPr>
          <w:lang w:eastAsia="ko-KR"/>
        </w:rPr>
        <w:t>2</w:t>
      </w:r>
      <w:r>
        <w:rPr>
          <w:lang w:eastAsia="ko-KR"/>
        </w:rPr>
        <w:tab/>
      </w:r>
      <w:r w:rsidR="003A7A91">
        <w:rPr>
          <w:lang w:eastAsia="ko-KR"/>
        </w:rPr>
        <w:t>Details of RAN timing synchronization status</w:t>
      </w:r>
      <w:r>
        <w:rPr>
          <w:lang w:eastAsia="ko-KR"/>
        </w:rPr>
        <w:t xml:space="preserve"> to </w:t>
      </w:r>
      <w:r w:rsidR="003A7A91">
        <w:rPr>
          <w:lang w:eastAsia="ko-KR"/>
        </w:rPr>
        <w:t xml:space="preserve">be </w:t>
      </w:r>
      <w:r>
        <w:rPr>
          <w:lang w:eastAsia="ko-KR"/>
        </w:rPr>
        <w:t>provide</w:t>
      </w:r>
      <w:r w:rsidR="003A7A91">
        <w:rPr>
          <w:lang w:eastAsia="ko-KR"/>
        </w:rPr>
        <w:t xml:space="preserve">d </w:t>
      </w:r>
      <w:r>
        <w:rPr>
          <w:lang w:eastAsia="ko-KR"/>
        </w:rPr>
        <w:t>to UEs</w:t>
      </w:r>
    </w:p>
    <w:p w14:paraId="3789B5A0" w14:textId="2584570E" w:rsidR="00591669" w:rsidRPr="00591669" w:rsidRDefault="00591669" w:rsidP="00591669">
      <w:r>
        <w:t>TR 23.700-25</w:t>
      </w:r>
      <w:r w:rsidR="009B5FA5">
        <w:rPr>
          <w:lang w:eastAsia="ko-KR"/>
        </w:rPr>
        <w:t> [1]</w:t>
      </w:r>
      <w:r>
        <w:t xml:space="preserve"> </w:t>
      </w:r>
      <w:r w:rsidR="00DA2571">
        <w:t xml:space="preserve">clause 8.5 </w:t>
      </w:r>
      <w:r>
        <w:t>contains the following Editor's note:</w:t>
      </w:r>
    </w:p>
    <w:p w14:paraId="390983F5" w14:textId="77777777" w:rsidR="00591669" w:rsidRPr="005C3F28" w:rsidRDefault="00591669" w:rsidP="00591669">
      <w:pPr>
        <w:pStyle w:val="EditorsNote"/>
        <w:pBdr>
          <w:top w:val="single" w:sz="4" w:space="1" w:color="auto"/>
          <w:left w:val="single" w:sz="4" w:space="4" w:color="auto"/>
          <w:bottom w:val="single" w:sz="4" w:space="1" w:color="auto"/>
          <w:right w:val="single" w:sz="4" w:space="4" w:color="auto"/>
        </w:pBdr>
      </w:pPr>
      <w:r w:rsidRPr="005C3F28">
        <w:t>Editor's note:</w:t>
      </w:r>
      <w:r w:rsidRPr="005C3F28">
        <w:tab/>
      </w:r>
      <w:r>
        <w:rPr>
          <w:lang w:val="en-US"/>
        </w:rPr>
        <w:t>[…]</w:t>
      </w:r>
      <w:r w:rsidRPr="005C3F28">
        <w:t xml:space="preserve">Details of which </w:t>
      </w:r>
      <w:r w:rsidRPr="005C3F28">
        <w:rPr>
          <w:lang w:eastAsia="zh-CN"/>
        </w:rPr>
        <w:t xml:space="preserve">RAN timing synchronization status </w:t>
      </w:r>
      <w:r w:rsidRPr="005C3F28">
        <w:t>information to provide to the UE will be determined based on feedback from ITU-T.</w:t>
      </w:r>
    </w:p>
    <w:p w14:paraId="3D1816C3" w14:textId="77777777" w:rsidR="00591669" w:rsidRDefault="00591669" w:rsidP="00591669">
      <w:pPr>
        <w:rPr>
          <w:lang w:val="en-US" w:eastAsia="ko-KR"/>
        </w:rPr>
      </w:pPr>
      <w:r>
        <w:rPr>
          <w:lang w:val="en-US" w:eastAsia="ko-KR"/>
        </w:rPr>
        <w:t>Different proposals have been made throughout the study, which information to provide to the UE to reflect the RAN's timing synchronization status:</w:t>
      </w:r>
    </w:p>
    <w:p w14:paraId="602DF8A0" w14:textId="77777777" w:rsidR="00591669" w:rsidRPr="00CA43BA" w:rsidRDefault="00591669" w:rsidP="00591669">
      <w:pPr>
        <w:pStyle w:val="B1"/>
        <w:rPr>
          <w:lang w:val="en-US" w:eastAsia="ko-KR"/>
        </w:rPr>
      </w:pPr>
      <w:r>
        <w:rPr>
          <w:lang w:val="en-US" w:eastAsia="ko-KR"/>
        </w:rPr>
        <w:t>-</w:t>
      </w:r>
      <w:r>
        <w:rPr>
          <w:lang w:val="en-US" w:eastAsia="ko-KR"/>
        </w:rPr>
        <w:tab/>
        <w:t xml:space="preserve">Provide a clock quality index to the UE </w:t>
      </w:r>
      <w:r w:rsidRPr="00801685">
        <w:rPr>
          <w:lang w:val="en-US" w:eastAsia="ko-KR"/>
        </w:rPr>
        <w:t>that maps to pre-defined and/or standardized time synchronization characteristics</w:t>
      </w:r>
    </w:p>
    <w:p w14:paraId="5EA7FE65" w14:textId="77777777" w:rsidR="00591669" w:rsidRPr="00801685" w:rsidRDefault="00591669" w:rsidP="00591669">
      <w:pPr>
        <w:pStyle w:val="B1"/>
        <w:rPr>
          <w:lang w:val="en-US" w:eastAsia="ko-KR"/>
        </w:rPr>
      </w:pPr>
      <w:r>
        <w:rPr>
          <w:lang w:eastAsia="ko-KR"/>
        </w:rPr>
        <w:t>-</w:t>
      </w:r>
      <w:r>
        <w:rPr>
          <w:lang w:eastAsia="ko-KR"/>
        </w:rPr>
        <w:tab/>
      </w:r>
      <w:r>
        <w:rPr>
          <w:lang w:val="en-US" w:eastAsia="ko-KR"/>
        </w:rPr>
        <w:t>Provide quality metrics such as clock accuracy, lock state, and frequency stability to the UE.</w:t>
      </w:r>
    </w:p>
    <w:p w14:paraId="6DD75496" w14:textId="77777777" w:rsidR="00591669" w:rsidRDefault="00591669" w:rsidP="00591669">
      <w:pPr>
        <w:pStyle w:val="B1"/>
        <w:rPr>
          <w:lang w:val="en-US" w:eastAsia="ko-KR"/>
        </w:rPr>
      </w:pPr>
      <w:r>
        <w:rPr>
          <w:lang w:val="en-US" w:eastAsia="ko-KR"/>
        </w:rPr>
        <w:t>-</w:t>
      </w:r>
      <w:r>
        <w:rPr>
          <w:lang w:val="en-US" w:eastAsia="ko-KR"/>
        </w:rPr>
        <w:tab/>
      </w:r>
      <w:r>
        <w:rPr>
          <w:lang w:eastAsia="ko-KR"/>
        </w:rPr>
        <w:t xml:space="preserve">Provide an OK/not OK indication </w:t>
      </w:r>
      <w:r>
        <w:rPr>
          <w:lang w:val="en-US" w:eastAsia="ko-KR"/>
        </w:rPr>
        <w:t xml:space="preserve">to the UE </w:t>
      </w:r>
      <w:r>
        <w:rPr>
          <w:lang w:eastAsia="ko-KR"/>
        </w:rPr>
        <w:t xml:space="preserve">where OK/not OK refers to </w:t>
      </w:r>
      <w:r>
        <w:rPr>
          <w:lang w:val="en-US" w:eastAsia="ko-KR"/>
        </w:rPr>
        <w:t>the clock quality agreed per SLA for that UE.</w:t>
      </w:r>
    </w:p>
    <w:p w14:paraId="78D4EDE8" w14:textId="77777777" w:rsidR="00591669" w:rsidRDefault="00591669" w:rsidP="00591669">
      <w:pPr>
        <w:rPr>
          <w:lang w:val="en-US" w:eastAsia="ko-KR"/>
        </w:rPr>
      </w:pPr>
      <w:r>
        <w:rPr>
          <w:lang w:val="en-US" w:eastAsia="ko-KR"/>
        </w:rPr>
        <w:t>For the last option (OK/not OK indication) it is worth noting that no solution has been provided to illustrate how this option can be realized, e.g., how the RAN would learn about the acceptable clock quality for a UE so that it can inform the UE whether the clock quality is ok or not ok.</w:t>
      </w:r>
    </w:p>
    <w:p w14:paraId="1BB7E162" w14:textId="43B7779D" w:rsidR="008E6D2F" w:rsidRDefault="00591669" w:rsidP="00591669">
      <w:pPr>
        <w:rPr>
          <w:lang w:val="en-US" w:eastAsia="ko-KR"/>
        </w:rPr>
      </w:pPr>
      <w:r>
        <w:rPr>
          <w:lang w:val="en-US" w:eastAsia="ko-KR"/>
        </w:rPr>
        <w:t>SA2 also sent an LS</w:t>
      </w:r>
      <w:r w:rsidR="00083F5C">
        <w:rPr>
          <w:lang w:val="en-US" w:eastAsia="ko-KR"/>
        </w:rPr>
        <w:t> [</w:t>
      </w:r>
      <w:r w:rsidR="009B5FA5">
        <w:rPr>
          <w:lang w:val="en-US" w:eastAsia="ko-KR"/>
        </w:rPr>
        <w:t>2</w:t>
      </w:r>
      <w:r w:rsidR="00083F5C">
        <w:rPr>
          <w:lang w:val="en-US" w:eastAsia="ko-KR"/>
        </w:rPr>
        <w:t>]</w:t>
      </w:r>
      <w:r>
        <w:rPr>
          <w:lang w:val="en-US" w:eastAsia="ko-KR"/>
        </w:rPr>
        <w:t xml:space="preserve"> to ITU-T</w:t>
      </w:r>
      <w:r w:rsidR="009B4153">
        <w:rPr>
          <w:lang w:val="en-US" w:eastAsia="ko-KR"/>
        </w:rPr>
        <w:t xml:space="preserve"> SG15</w:t>
      </w:r>
      <w:r>
        <w:rPr>
          <w:lang w:val="en-US" w:eastAsia="ko-KR"/>
        </w:rPr>
        <w:t xml:space="preserve"> to ask for feedback on this matter but there are different views how to interpret the response from ITU-T</w:t>
      </w:r>
      <w:r w:rsidR="005A2F1E">
        <w:rPr>
          <w:lang w:val="en-US" w:eastAsia="ko-KR"/>
        </w:rPr>
        <w:t> [</w:t>
      </w:r>
      <w:r w:rsidR="009B5FA5">
        <w:rPr>
          <w:lang w:val="en-US" w:eastAsia="ko-KR"/>
        </w:rPr>
        <w:t>3</w:t>
      </w:r>
      <w:r w:rsidR="005A2F1E">
        <w:rPr>
          <w:lang w:val="en-US" w:eastAsia="ko-KR"/>
        </w:rPr>
        <w:t>]</w:t>
      </w:r>
      <w:r w:rsidR="00C657F1">
        <w:rPr>
          <w:lang w:val="en-US" w:eastAsia="ko-KR"/>
        </w:rPr>
        <w:t xml:space="preserve"> as can be seen </w:t>
      </w:r>
      <w:r w:rsidR="00D102F2">
        <w:rPr>
          <w:lang w:val="en-US" w:eastAsia="ko-KR"/>
        </w:rPr>
        <w:t>from a discussion paper</w:t>
      </w:r>
      <w:r w:rsidR="00DA2571">
        <w:rPr>
          <w:lang w:val="en-US" w:eastAsia="ko-KR"/>
        </w:rPr>
        <w:t> </w:t>
      </w:r>
      <w:r w:rsidR="001468BB">
        <w:rPr>
          <w:lang w:val="en-US" w:eastAsia="ko-KR"/>
        </w:rPr>
        <w:t>[</w:t>
      </w:r>
      <w:r w:rsidR="009B5FA5">
        <w:rPr>
          <w:lang w:val="en-US" w:eastAsia="ko-KR"/>
        </w:rPr>
        <w:t>4</w:t>
      </w:r>
      <w:r w:rsidR="001468BB">
        <w:rPr>
          <w:lang w:val="en-US" w:eastAsia="ko-KR"/>
        </w:rPr>
        <w:t xml:space="preserve">] handled during SA2#153e and the related </w:t>
      </w:r>
      <w:r w:rsidR="00E262A7">
        <w:rPr>
          <w:lang w:val="en-US" w:eastAsia="ko-KR"/>
        </w:rPr>
        <w:t>e-mail discussion</w:t>
      </w:r>
      <w:r w:rsidR="001468BB">
        <w:rPr>
          <w:lang w:val="en-US" w:eastAsia="ko-KR"/>
        </w:rPr>
        <w:t> [</w:t>
      </w:r>
      <w:r w:rsidR="009B5FA5">
        <w:rPr>
          <w:lang w:val="en-US" w:eastAsia="ko-KR"/>
        </w:rPr>
        <w:t>5</w:t>
      </w:r>
      <w:r w:rsidR="001468BB">
        <w:rPr>
          <w:lang w:val="en-US" w:eastAsia="ko-KR"/>
        </w:rPr>
        <w:t>].</w:t>
      </w:r>
      <w:r>
        <w:rPr>
          <w:lang w:val="en-US" w:eastAsia="ko-KR"/>
        </w:rPr>
        <w:t xml:space="preserve"> </w:t>
      </w:r>
      <w:r w:rsidR="008E6D2F">
        <w:rPr>
          <w:lang w:val="en-US" w:eastAsia="ko-KR"/>
        </w:rPr>
        <w:t>S</w:t>
      </w:r>
      <w:r>
        <w:rPr>
          <w:lang w:val="en-US" w:eastAsia="ko-KR"/>
        </w:rPr>
        <w:t>ome companies believe ITU-T SG 15 was suggesting SA2 to only focus on providing an OK/not OK indication to UEs</w:t>
      </w:r>
      <w:r w:rsidR="008E6D2F">
        <w:rPr>
          <w:lang w:val="en-US" w:eastAsia="ko-KR"/>
        </w:rPr>
        <w:t>. O</w:t>
      </w:r>
      <w:r>
        <w:rPr>
          <w:lang w:val="en-US" w:eastAsia="ko-KR"/>
        </w:rPr>
        <w:t>ther companies</w:t>
      </w:r>
      <w:r w:rsidR="008E6D2F">
        <w:rPr>
          <w:lang w:val="en-US" w:eastAsia="ko-KR"/>
        </w:rPr>
        <w:t>'</w:t>
      </w:r>
      <w:r>
        <w:rPr>
          <w:lang w:val="en-US" w:eastAsia="ko-KR"/>
        </w:rPr>
        <w:t xml:space="preserve"> </w:t>
      </w:r>
      <w:r w:rsidR="008E6D2F">
        <w:rPr>
          <w:lang w:val="en-US" w:eastAsia="ko-KR"/>
        </w:rPr>
        <w:t xml:space="preserve">key take-away from the LS </w:t>
      </w:r>
      <w:r>
        <w:rPr>
          <w:lang w:val="en-US" w:eastAsia="ko-KR"/>
        </w:rPr>
        <w:t>(</w:t>
      </w:r>
      <w:r w:rsidR="00730A5F">
        <w:rPr>
          <w:lang w:val="en-US" w:eastAsia="ko-KR"/>
        </w:rPr>
        <w:t>shared by</w:t>
      </w:r>
      <w:r>
        <w:rPr>
          <w:lang w:val="en-US" w:eastAsia="ko-KR"/>
        </w:rPr>
        <w:t xml:space="preserve"> the authors of this paper) </w:t>
      </w:r>
      <w:r w:rsidR="008E6D2F">
        <w:rPr>
          <w:lang w:val="en-US" w:eastAsia="ko-KR"/>
        </w:rPr>
        <w:t>is that the amount of clock quality information to provide to UEs depends on the time synchronization scenarios to be supported.</w:t>
      </w:r>
    </w:p>
    <w:p w14:paraId="784E2911" w14:textId="29D243DB" w:rsidR="00591669" w:rsidRDefault="008E6D2F" w:rsidP="00591669">
      <w:pPr>
        <w:rPr>
          <w:lang w:eastAsia="ko-KR"/>
        </w:rPr>
      </w:pPr>
      <w:r>
        <w:rPr>
          <w:lang w:eastAsia="ko-KR"/>
        </w:rPr>
        <w:t>Related to that</w:t>
      </w:r>
      <w:r w:rsidR="00730A5F">
        <w:rPr>
          <w:lang w:eastAsia="ko-KR"/>
        </w:rPr>
        <w:t>,</w:t>
      </w:r>
      <w:r>
        <w:rPr>
          <w:lang w:eastAsia="ko-KR"/>
        </w:rPr>
        <w:t xml:space="preserve"> </w:t>
      </w:r>
      <w:r w:rsidR="004C2566">
        <w:rPr>
          <w:lang w:eastAsia="ko-KR"/>
        </w:rPr>
        <w:t xml:space="preserve">and as proposed in [3], </w:t>
      </w:r>
      <w:r>
        <w:rPr>
          <w:lang w:eastAsia="ko-KR"/>
        </w:rPr>
        <w:t>i</w:t>
      </w:r>
      <w:r w:rsidR="00591669">
        <w:rPr>
          <w:lang w:eastAsia="ko-KR"/>
        </w:rPr>
        <w:t>t is important to consider that different timing service consumers have different clock quality needs, e.g., based on national regulation or operating requirements, for example:</w:t>
      </w:r>
    </w:p>
    <w:p w14:paraId="698A616B" w14:textId="3E4FE20D" w:rsidR="00591669" w:rsidRDefault="00591669" w:rsidP="00591669">
      <w:pPr>
        <w:pStyle w:val="B1"/>
        <w:rPr>
          <w:lang w:eastAsia="ko-KR"/>
        </w:rPr>
      </w:pPr>
      <w:r>
        <w:rPr>
          <w:lang w:eastAsia="ko-KR"/>
        </w:rPr>
        <w:t>-</w:t>
      </w:r>
      <w:r>
        <w:rPr>
          <w:lang w:eastAsia="ko-KR"/>
        </w:rPr>
        <w:tab/>
        <w:t>Some timing service consumers</w:t>
      </w:r>
      <w:r>
        <w:rPr>
          <w:lang w:val="en-US" w:eastAsia="ko-KR"/>
        </w:rPr>
        <w:t xml:space="preserve"> may, </w:t>
      </w:r>
      <w:r>
        <w:rPr>
          <w:lang w:eastAsia="ko-KR"/>
        </w:rPr>
        <w:t xml:space="preserve">depending on regulation, only </w:t>
      </w:r>
      <w:r>
        <w:rPr>
          <w:lang w:val="en-US" w:eastAsia="ko-KR"/>
        </w:rPr>
        <w:t xml:space="preserve">be </w:t>
      </w:r>
      <w:r>
        <w:rPr>
          <w:lang w:eastAsia="ko-KR"/>
        </w:rPr>
        <w:t xml:space="preserve">able to use the 5GS time when the 5GS clock is connected to a Primary Reference Time Clock (PRTC) (e.g., a PRTC traceable to </w:t>
      </w:r>
      <w:r w:rsidR="00DA2571">
        <w:rPr>
          <w:lang w:val="en-US" w:eastAsia="ko-KR"/>
        </w:rPr>
        <w:t xml:space="preserve">a </w:t>
      </w:r>
      <w:r>
        <w:rPr>
          <w:lang w:eastAsia="ko-KR"/>
        </w:rPr>
        <w:t>GNSS).</w:t>
      </w:r>
    </w:p>
    <w:p w14:paraId="7CC8239A" w14:textId="77777777" w:rsidR="00591669" w:rsidRDefault="00591669" w:rsidP="00591669">
      <w:pPr>
        <w:pStyle w:val="B1"/>
        <w:rPr>
          <w:lang w:val="en-US" w:eastAsia="ko-KR"/>
        </w:rPr>
      </w:pPr>
      <w:r>
        <w:rPr>
          <w:lang w:eastAsia="ko-KR"/>
        </w:rPr>
        <w:t>-</w:t>
      </w:r>
      <w:r>
        <w:rPr>
          <w:lang w:eastAsia="ko-KR"/>
        </w:rPr>
        <w:tab/>
        <w:t xml:space="preserve">Other time service consumers may prefer to use a PRTC that is traceable to GNSS but can also use 5GS time if the 5GS clock operates in hold-over as long as the network informs the timing service consumer that the 5GS clock operates in hold-over state </w:t>
      </w:r>
      <w:r>
        <w:rPr>
          <w:lang w:val="en-US" w:eastAsia="ko-KR"/>
        </w:rPr>
        <w:t>and provides the related clock accuracy (e.g. because time stamps are generated based on 5GS time).</w:t>
      </w:r>
    </w:p>
    <w:p w14:paraId="250AD411" w14:textId="77777777" w:rsidR="00591669" w:rsidRDefault="00591669" w:rsidP="00591669">
      <w:pPr>
        <w:rPr>
          <w:lang w:val="en-US" w:eastAsia="ko-KR"/>
        </w:rPr>
      </w:pPr>
      <w:r>
        <w:rPr>
          <w:lang w:val="en-US" w:eastAsia="ko-KR"/>
        </w:rPr>
        <w:lastRenderedPageBreak/>
        <w:t>In other words, while some timing service consumers can only operate with a single, very specific clock quality, other timing service consumers can use 5GS time across a wider range of clock qualities as long as the network transparently informs about the clock quality at any point in time.</w:t>
      </w:r>
    </w:p>
    <w:p w14:paraId="2B76533D" w14:textId="77777777" w:rsidR="00591669" w:rsidRDefault="003A7A91" w:rsidP="00591669">
      <w:pPr>
        <w:rPr>
          <w:lang w:val="en-US" w:eastAsia="ko-KR"/>
        </w:rPr>
      </w:pPr>
      <w:r>
        <w:rPr>
          <w:lang w:val="en-US" w:eastAsia="ko-KR"/>
        </w:rPr>
        <w:t>It is worth highlighting that t</w:t>
      </w:r>
      <w:r w:rsidR="00591669">
        <w:rPr>
          <w:lang w:val="en-US" w:eastAsia="ko-KR"/>
        </w:rPr>
        <w:t>his implies that an OK/not OK indication does not address all use cases; instead, details about the RAN timing synchronization status are needed at the UE for some scenarios.</w:t>
      </w:r>
    </w:p>
    <w:p w14:paraId="75641470" w14:textId="77777777" w:rsidR="00F70194" w:rsidRDefault="00F70194" w:rsidP="00591669">
      <w:pPr>
        <w:rPr>
          <w:lang w:val="en-US" w:eastAsia="ko-KR"/>
        </w:rPr>
      </w:pPr>
      <w:r w:rsidRPr="00F70194">
        <w:rPr>
          <w:lang w:val="en-US" w:eastAsia="ko-KR"/>
        </w:rPr>
        <w:t>Therefore, this paper proposes to enable the MNO (or an authorized AF) to control which RAN timing synchronization status information (if any) should be provided to the UE.</w:t>
      </w:r>
    </w:p>
    <w:p w14:paraId="1B70FF41" w14:textId="5B723D99" w:rsidR="00591669" w:rsidRPr="003A7A91" w:rsidRDefault="00804780" w:rsidP="00591669">
      <w:pPr>
        <w:rPr>
          <w:b/>
          <w:bCs/>
          <w:lang w:val="en-US" w:eastAsia="ko-KR"/>
        </w:rPr>
      </w:pPr>
      <w:r>
        <w:rPr>
          <w:b/>
          <w:bCs/>
          <w:lang w:val="en-US" w:eastAsia="ko-KR"/>
        </w:rPr>
        <w:t xml:space="preserve">Proposal 1: </w:t>
      </w:r>
      <w:r w:rsidR="00F70194">
        <w:rPr>
          <w:b/>
          <w:bCs/>
          <w:lang w:val="en-US" w:eastAsia="ko-KR"/>
        </w:rPr>
        <w:t>E</w:t>
      </w:r>
      <w:r w:rsidR="00591669" w:rsidRPr="003A7A91">
        <w:rPr>
          <w:b/>
          <w:bCs/>
          <w:lang w:val="en-US" w:eastAsia="ko-KR"/>
        </w:rPr>
        <w:t xml:space="preserve">nable the MNO (or an authorized AF) to control which RAN timing synchronization status information (if any) should be provided to </w:t>
      </w:r>
      <w:r w:rsidR="00DA2571">
        <w:rPr>
          <w:b/>
          <w:bCs/>
          <w:lang w:val="en-US" w:eastAsia="ko-KR"/>
        </w:rPr>
        <w:t xml:space="preserve">a </w:t>
      </w:r>
      <w:r w:rsidR="00591669" w:rsidRPr="003A7A91">
        <w:rPr>
          <w:b/>
          <w:bCs/>
          <w:lang w:val="en-US" w:eastAsia="ko-KR"/>
        </w:rPr>
        <w:t>UE.</w:t>
      </w:r>
    </w:p>
    <w:p w14:paraId="58FD301C" w14:textId="77777777" w:rsidR="00591669" w:rsidRDefault="00591669" w:rsidP="00591669">
      <w:pPr>
        <w:rPr>
          <w:lang w:val="en-US" w:eastAsia="ko-KR"/>
        </w:rPr>
      </w:pPr>
      <w:r>
        <w:rPr>
          <w:lang w:val="en-US" w:eastAsia="ko-KR"/>
        </w:rPr>
        <w:t>In detail, this paper proposes the following way forward:</w:t>
      </w:r>
    </w:p>
    <w:p w14:paraId="042B97AA" w14:textId="77777777" w:rsidR="00591669" w:rsidRDefault="00591669" w:rsidP="00591669">
      <w:pPr>
        <w:pStyle w:val="B1"/>
        <w:rPr>
          <w:lang w:eastAsia="ko-KR"/>
        </w:rPr>
      </w:pPr>
      <w:r>
        <w:rPr>
          <w:lang w:eastAsia="ko-KR"/>
        </w:rPr>
        <w:t>-</w:t>
      </w:r>
      <w:r>
        <w:rPr>
          <w:lang w:eastAsia="ko-KR"/>
        </w:rPr>
        <w:tab/>
      </w:r>
      <w:r w:rsidRPr="00821AF6">
        <w:rPr>
          <w:b/>
          <w:bCs/>
          <w:lang w:val="en-US" w:eastAsia="ko-KR"/>
        </w:rPr>
        <w:t>E</w:t>
      </w:r>
      <w:r w:rsidRPr="00821AF6">
        <w:rPr>
          <w:b/>
          <w:bCs/>
          <w:lang w:eastAsia="ko-KR"/>
        </w:rPr>
        <w:t xml:space="preserve">xtend the subscription with </w:t>
      </w:r>
      <w:r w:rsidRPr="00821AF6">
        <w:rPr>
          <w:b/>
          <w:bCs/>
          <w:lang w:val="en-US" w:eastAsia="ko-KR"/>
        </w:rPr>
        <w:t>clock quality reporting control information</w:t>
      </w:r>
      <w:r>
        <w:rPr>
          <w:lang w:val="en-US" w:eastAsia="ko-KR"/>
        </w:rPr>
        <w:t xml:space="preserve"> (applicable for UEs which are subscribed to receive Access Stratum based timing information (ASTI))</w:t>
      </w:r>
      <w:r>
        <w:rPr>
          <w:lang w:eastAsia="ko-KR"/>
        </w:rPr>
        <w:t>:</w:t>
      </w:r>
    </w:p>
    <w:p w14:paraId="3F44D878" w14:textId="77777777" w:rsidR="00DA2571" w:rsidRDefault="00591669" w:rsidP="00591669">
      <w:pPr>
        <w:pStyle w:val="B2"/>
        <w:rPr>
          <w:lang w:eastAsia="ko-KR"/>
        </w:rPr>
      </w:pPr>
      <w:r w:rsidRPr="00882623">
        <w:rPr>
          <w:lang w:eastAsia="ko-KR"/>
        </w:rPr>
        <w:t>-</w:t>
      </w:r>
      <w:r w:rsidRPr="00882623">
        <w:rPr>
          <w:lang w:eastAsia="ko-KR"/>
        </w:rPr>
        <w:tab/>
      </w:r>
      <w:r w:rsidRPr="00821AF6">
        <w:rPr>
          <w:b/>
          <w:bCs/>
          <w:lang w:eastAsia="ko-KR"/>
        </w:rPr>
        <w:t>Clock quality detail level</w:t>
      </w:r>
      <w:r w:rsidRPr="00882623">
        <w:rPr>
          <w:lang w:eastAsia="ko-KR"/>
        </w:rPr>
        <w:t xml:space="preserve">: indicates whether and which clock quality information to provide to the UE and can take one of the following values: </w:t>
      </w:r>
    </w:p>
    <w:p w14:paraId="044D2A98" w14:textId="59C80491" w:rsidR="00DA2571" w:rsidRDefault="00DA2571" w:rsidP="00DA2571">
      <w:pPr>
        <w:pStyle w:val="B3"/>
        <w:rPr>
          <w:lang w:val="en-US" w:eastAsia="ko-KR"/>
        </w:rPr>
      </w:pPr>
      <w:r>
        <w:rPr>
          <w:lang w:val="en-US" w:eastAsia="ko-KR"/>
        </w:rPr>
        <w:t>-</w:t>
      </w:r>
      <w:r>
        <w:rPr>
          <w:lang w:val="en-US" w:eastAsia="ko-KR"/>
        </w:rPr>
        <w:tab/>
        <w:t>C</w:t>
      </w:r>
      <w:r w:rsidR="00591669" w:rsidRPr="00882623">
        <w:rPr>
          <w:lang w:eastAsia="ko-KR"/>
        </w:rPr>
        <w:t xml:space="preserve">lock quality </w:t>
      </w:r>
      <w:r w:rsidR="00591669">
        <w:rPr>
          <w:lang w:val="en-US" w:eastAsia="ko-KR"/>
        </w:rPr>
        <w:t xml:space="preserve">metrics </w:t>
      </w:r>
    </w:p>
    <w:p w14:paraId="1766010B" w14:textId="402884C9" w:rsidR="00591669" w:rsidRPr="00882623" w:rsidRDefault="00DA2571" w:rsidP="00DA2571">
      <w:pPr>
        <w:pStyle w:val="B3"/>
        <w:rPr>
          <w:lang w:eastAsia="ko-KR"/>
        </w:rPr>
      </w:pPr>
      <w:r>
        <w:rPr>
          <w:lang w:val="en-US" w:eastAsia="ko-KR"/>
        </w:rPr>
        <w:t>-</w:t>
      </w:r>
      <w:r>
        <w:rPr>
          <w:lang w:val="en-US" w:eastAsia="ko-KR"/>
        </w:rPr>
        <w:tab/>
        <w:t>A</w:t>
      </w:r>
      <w:r w:rsidR="00591669" w:rsidRPr="00882623">
        <w:rPr>
          <w:lang w:eastAsia="ko-KR"/>
        </w:rPr>
        <w:t>cceptable/not acceptable indication.</w:t>
      </w:r>
    </w:p>
    <w:p w14:paraId="3F42C3E2" w14:textId="1533E700" w:rsidR="00591669" w:rsidRDefault="00591669" w:rsidP="00591669">
      <w:pPr>
        <w:pStyle w:val="B2"/>
        <w:rPr>
          <w:lang w:eastAsia="ko-KR"/>
        </w:rPr>
      </w:pPr>
      <w:r w:rsidRPr="00882623">
        <w:rPr>
          <w:lang w:eastAsia="ko-KR"/>
        </w:rPr>
        <w:t>-</w:t>
      </w:r>
      <w:r w:rsidRPr="00882623">
        <w:rPr>
          <w:lang w:eastAsia="ko-KR"/>
        </w:rPr>
        <w:tab/>
      </w:r>
      <w:bookmarkStart w:id="2" w:name="_Hlk118229741"/>
      <w:r w:rsidRPr="00821AF6">
        <w:rPr>
          <w:b/>
          <w:bCs/>
          <w:lang w:val="en-US" w:eastAsia="ko-KR"/>
        </w:rPr>
        <w:t>Clock quality acceptance criteria</w:t>
      </w:r>
      <w:bookmarkEnd w:id="2"/>
      <w:r>
        <w:rPr>
          <w:lang w:val="en-US" w:eastAsia="ko-KR"/>
        </w:rPr>
        <w:t xml:space="preserve"> for the UE (if the </w:t>
      </w:r>
      <w:r w:rsidRPr="00882623">
        <w:rPr>
          <w:lang w:eastAsia="ko-KR"/>
        </w:rPr>
        <w:t xml:space="preserve">clock quality </w:t>
      </w:r>
      <w:r w:rsidR="00DA2571">
        <w:rPr>
          <w:lang w:val="en-US" w:eastAsia="ko-KR"/>
        </w:rPr>
        <w:t xml:space="preserve">detail </w:t>
      </w:r>
      <w:r w:rsidRPr="00882623">
        <w:rPr>
          <w:lang w:eastAsia="ko-KR"/>
        </w:rPr>
        <w:t xml:space="preserve">level </w:t>
      </w:r>
      <w:r w:rsidR="00DA2571">
        <w:rPr>
          <w:lang w:val="en-US" w:eastAsia="ko-KR"/>
        </w:rPr>
        <w:t>equals</w:t>
      </w:r>
      <w:r w:rsidRPr="00882623">
        <w:rPr>
          <w:lang w:eastAsia="ko-KR"/>
        </w:rPr>
        <w:t xml:space="preserve"> </w:t>
      </w:r>
      <w:r w:rsidR="00DA2571">
        <w:rPr>
          <w:lang w:val="en-US" w:eastAsia="ko-KR"/>
        </w:rPr>
        <w:t>'</w:t>
      </w:r>
      <w:r w:rsidRPr="00882623">
        <w:rPr>
          <w:lang w:eastAsia="ko-KR"/>
        </w:rPr>
        <w:t>acceptable/not acceptable indication</w:t>
      </w:r>
      <w:r w:rsidR="00DA2571">
        <w:rPr>
          <w:lang w:val="en-US" w:eastAsia="ko-KR"/>
        </w:rPr>
        <w:t>'</w:t>
      </w:r>
      <w:r>
        <w:rPr>
          <w:lang w:val="en-US" w:eastAsia="ko-KR"/>
        </w:rPr>
        <w:t>:</w:t>
      </w:r>
      <w:r w:rsidRPr="00882623">
        <w:rPr>
          <w:lang w:eastAsia="ko-KR"/>
        </w:rPr>
        <w:t xml:space="preserve"> </w:t>
      </w:r>
      <w:r>
        <w:rPr>
          <w:lang w:val="en-US" w:eastAsia="ko-KR"/>
        </w:rPr>
        <w:t xml:space="preserve">the clock quality acceptance criteria for the UE (e.g., </w:t>
      </w:r>
      <w:bookmarkStart w:id="3" w:name="_Hlk118230113"/>
      <w:r>
        <w:rPr>
          <w:lang w:val="en-US" w:eastAsia="ko-KR"/>
        </w:rPr>
        <w:t>acceptable clock accuracy, acceptable frequency stability, etc.</w:t>
      </w:r>
      <w:bookmarkEnd w:id="3"/>
      <w:r>
        <w:rPr>
          <w:lang w:val="en-US" w:eastAsia="ko-KR"/>
        </w:rPr>
        <w:t>)</w:t>
      </w:r>
    </w:p>
    <w:p w14:paraId="7F619A7A" w14:textId="77777777" w:rsidR="00591669" w:rsidRDefault="00591669" w:rsidP="00591669">
      <w:pPr>
        <w:pStyle w:val="B1"/>
        <w:rPr>
          <w:lang w:val="en-US" w:eastAsia="ko-KR"/>
        </w:rPr>
      </w:pPr>
      <w:r>
        <w:rPr>
          <w:lang w:eastAsia="ko-KR"/>
        </w:rPr>
        <w:t>-</w:t>
      </w:r>
      <w:r>
        <w:rPr>
          <w:lang w:eastAsia="ko-KR"/>
        </w:rPr>
        <w:tab/>
        <w:t xml:space="preserve">For UEs for which an AF requests ASTI, </w:t>
      </w:r>
      <w:r w:rsidRPr="00882623">
        <w:rPr>
          <w:lang w:val="en-US" w:eastAsia="ko-KR"/>
        </w:rPr>
        <w:t xml:space="preserve">the AF may provide </w:t>
      </w:r>
      <w:r>
        <w:rPr>
          <w:lang w:val="en-US" w:eastAsia="ko-KR"/>
        </w:rPr>
        <w:t xml:space="preserve">clock quality reporting control information </w:t>
      </w:r>
      <w:r w:rsidRPr="00882623">
        <w:rPr>
          <w:lang w:val="en-US" w:eastAsia="ko-KR"/>
        </w:rPr>
        <w:t xml:space="preserve">to TSCTSF. TSCTSF provides the clock quality detail level and </w:t>
      </w:r>
      <w:r>
        <w:rPr>
          <w:lang w:val="en-US" w:eastAsia="ko-KR"/>
        </w:rPr>
        <w:t>the clock quality acceptance criteria</w:t>
      </w:r>
      <w:r w:rsidRPr="00882623">
        <w:rPr>
          <w:lang w:val="en-US" w:eastAsia="ko-KR"/>
        </w:rPr>
        <w:t xml:space="preserve"> to AMF.</w:t>
      </w:r>
    </w:p>
    <w:p w14:paraId="5E70314E" w14:textId="77777777" w:rsidR="00591669" w:rsidRDefault="00591669" w:rsidP="00591669">
      <w:pPr>
        <w:pStyle w:val="B1"/>
        <w:rPr>
          <w:lang w:val="en-US" w:eastAsia="ko-KR"/>
        </w:rPr>
      </w:pPr>
      <w:r>
        <w:rPr>
          <w:lang w:val="en-US" w:eastAsia="ko-KR"/>
        </w:rPr>
        <w:t>-</w:t>
      </w:r>
      <w:r>
        <w:rPr>
          <w:lang w:val="en-US" w:eastAsia="ko-KR"/>
        </w:rPr>
        <w:tab/>
        <w:t>AMF provides clock quality reporting control information to RAN</w:t>
      </w:r>
    </w:p>
    <w:p w14:paraId="11206843" w14:textId="77777777" w:rsidR="00591669" w:rsidRDefault="00591669" w:rsidP="00591669">
      <w:pPr>
        <w:pStyle w:val="B1"/>
        <w:rPr>
          <w:lang w:val="en-US" w:eastAsia="ko-KR"/>
        </w:rPr>
      </w:pPr>
      <w:r>
        <w:rPr>
          <w:lang w:val="en-US" w:eastAsia="ko-KR"/>
        </w:rPr>
        <w:t>-</w:t>
      </w:r>
      <w:r>
        <w:rPr>
          <w:lang w:val="en-US" w:eastAsia="ko-KR"/>
        </w:rPr>
        <w:tab/>
      </w:r>
      <w:r w:rsidRPr="00821AF6">
        <w:rPr>
          <w:b/>
          <w:bCs/>
          <w:lang w:val="en-US" w:eastAsia="ko-KR"/>
        </w:rPr>
        <w:t>Based on the clock quality reporting control information received from AMF, RAN reports its timing synchronization status to the UE</w:t>
      </w:r>
      <w:r>
        <w:rPr>
          <w:lang w:val="en-US" w:eastAsia="ko-KR"/>
        </w:rPr>
        <w:t>:</w:t>
      </w:r>
    </w:p>
    <w:p w14:paraId="4ADE8747" w14:textId="29061627" w:rsidR="00591669" w:rsidRPr="00821AF6" w:rsidRDefault="00591669" w:rsidP="00DA2571">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'c</w:t>
      </w:r>
      <w:r>
        <w:rPr>
          <w:lang w:val="en-US" w:eastAsia="ko-KR"/>
        </w:rPr>
        <w:t>lock quality metrics</w:t>
      </w:r>
      <w:r w:rsidR="00DA2571">
        <w:rPr>
          <w:lang w:val="en-US" w:eastAsia="ko-KR"/>
        </w:rPr>
        <w:t>'</w:t>
      </w:r>
      <w:r>
        <w:rPr>
          <w:lang w:val="en-US" w:eastAsia="ko-KR"/>
        </w:rPr>
        <w:t xml:space="preserve">, then the RAN provides clock quality metrics to the UE that reflect its current timing synchronization status. Clock quality metrics refers to information such as clock accuracy, traceability to UTC, frequency stability, etc. </w:t>
      </w:r>
    </w:p>
    <w:p w14:paraId="55F885B5" w14:textId="570873D9" w:rsidR="00591669" w:rsidRDefault="00591669" w:rsidP="00591669">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w:t>
      </w:r>
      <w:r w:rsidRPr="00882623">
        <w:rPr>
          <w:lang w:eastAsia="ko-KR"/>
        </w:rPr>
        <w:t>acceptable/not acceptable indication</w:t>
      </w:r>
      <w:r w:rsidR="00DA2571">
        <w:rPr>
          <w:lang w:val="en-US" w:eastAsia="ko-KR"/>
        </w:rPr>
        <w:t>'</w:t>
      </w:r>
      <w:r>
        <w:rPr>
          <w:lang w:val="en-US" w:eastAsia="ko-KR"/>
        </w:rPr>
        <w:t xml:space="preserve">, then the RAN provides an acceptable indication to the UE if the RAN's timing synchronization status matches the acceptance criteria received from AMF; otherwise RAN indicates </w:t>
      </w:r>
      <w:r w:rsidR="00DA2571">
        <w:rPr>
          <w:lang w:val="en-US" w:eastAsia="ko-KR"/>
        </w:rPr>
        <w:t>'</w:t>
      </w:r>
      <w:r>
        <w:rPr>
          <w:lang w:val="en-US" w:eastAsia="ko-KR"/>
        </w:rPr>
        <w:t>not acceptable</w:t>
      </w:r>
      <w:r w:rsidR="00DA2571">
        <w:rPr>
          <w:lang w:val="en-US" w:eastAsia="ko-KR"/>
        </w:rPr>
        <w:t>'</w:t>
      </w:r>
      <w:r>
        <w:rPr>
          <w:lang w:val="en-US" w:eastAsia="ko-KR"/>
        </w:rPr>
        <w:t xml:space="preserve"> to the UE.</w:t>
      </w:r>
    </w:p>
    <w:p w14:paraId="3A2E6591" w14:textId="77777777" w:rsidR="00591669" w:rsidRDefault="00591669" w:rsidP="00591669">
      <w:pPr>
        <w:rPr>
          <w:lang w:val="en-US" w:eastAsia="ko-KR"/>
        </w:rPr>
      </w:pPr>
      <w:r>
        <w:rPr>
          <w:lang w:val="en-US" w:eastAsia="ko-KR"/>
        </w:rPr>
        <w:t>It is worth emphasizing that the above proposal also addresses the following Editor's note:</w:t>
      </w:r>
    </w:p>
    <w:p w14:paraId="20FB4C56" w14:textId="77777777" w:rsidR="00591669" w:rsidRDefault="00591669" w:rsidP="00591669">
      <w:pPr>
        <w:pStyle w:val="EditorsNote"/>
        <w:pBdr>
          <w:top w:val="single" w:sz="4" w:space="1" w:color="auto"/>
          <w:left w:val="single" w:sz="4" w:space="4" w:color="auto"/>
          <w:bottom w:val="single" w:sz="4" w:space="1" w:color="auto"/>
          <w:right w:val="single" w:sz="4" w:space="4" w:color="auto"/>
        </w:pBdr>
      </w:pPr>
      <w:r>
        <w:t>Editor’s</w:t>
      </w:r>
      <w:r>
        <w:rPr>
          <w:lang w:val="en-US"/>
        </w:rPr>
        <w:t xml:space="preserve"> </w:t>
      </w:r>
      <w:r>
        <w:t>note: Whether both UE and AF need to be informed about time synchronization status details simultaneously, and in which cases only UE or only AF may receive it is FFS.</w:t>
      </w:r>
    </w:p>
    <w:p w14:paraId="63AC3EDB" w14:textId="77777777" w:rsidR="00591669" w:rsidRDefault="00591669" w:rsidP="00591669">
      <w:pPr>
        <w:rPr>
          <w:lang w:val="en-US" w:eastAsia="ko-KR"/>
        </w:rPr>
      </w:pPr>
      <w:r>
        <w:rPr>
          <w:lang w:val="en-US" w:eastAsia="ko-KR"/>
        </w:rPr>
        <w:t xml:space="preserve">This is </w:t>
      </w:r>
      <w:r w:rsidR="003A7A91">
        <w:rPr>
          <w:lang w:val="en-US" w:eastAsia="ko-KR"/>
        </w:rPr>
        <w:t xml:space="preserve">because the above enables an AF to control whether RAN time synchronization status information will be provided to the UE when the </w:t>
      </w:r>
      <w:r>
        <w:rPr>
          <w:lang w:val="en-US" w:eastAsia="ko-KR"/>
        </w:rPr>
        <w:t>AF requests access stratum time synchronization for a UE</w:t>
      </w:r>
      <w:r w:rsidR="003A7A91">
        <w:rPr>
          <w:lang w:val="en-US" w:eastAsia="ko-KR"/>
        </w:rPr>
        <w:t>.</w:t>
      </w:r>
      <w:r>
        <w:rPr>
          <w:lang w:val="en-US" w:eastAsia="ko-KR"/>
        </w:rPr>
        <w:t xml:space="preserve"> If an AF prefers the UE to receive RAN time synchronization status information, then the AF can provide clock quality reporting control information to the network. If the AF does not provide clock quality reporting control information to the network, then RAN will not provide RAN time synchronization status information to the UE.</w:t>
      </w:r>
    </w:p>
    <w:p w14:paraId="61F43990" w14:textId="77777777" w:rsidR="003A7A91" w:rsidRDefault="003A7A91" w:rsidP="003A7A91">
      <w:pPr>
        <w:pStyle w:val="Heading2"/>
        <w:rPr>
          <w:lang w:eastAsia="ko-KR"/>
        </w:rPr>
      </w:pPr>
      <w:r>
        <w:rPr>
          <w:lang w:eastAsia="ko-KR"/>
        </w:rPr>
        <w:t>1.</w:t>
      </w:r>
      <w:r w:rsidR="00F70194">
        <w:rPr>
          <w:lang w:eastAsia="ko-KR"/>
        </w:rPr>
        <w:t>3</w:t>
      </w:r>
      <w:r>
        <w:rPr>
          <w:lang w:eastAsia="ko-KR"/>
        </w:rPr>
        <w:tab/>
        <w:t>Addressing open issues for RAN timing synchronization status delivery using unicast RRC</w:t>
      </w:r>
    </w:p>
    <w:p w14:paraId="715139A1" w14:textId="3C3173DB" w:rsidR="003A7A91" w:rsidRDefault="003A7A91" w:rsidP="003A7A91">
      <w:pPr>
        <w:rPr>
          <w:lang w:eastAsia="ko-KR"/>
        </w:rPr>
      </w:pPr>
      <w:r>
        <w:rPr>
          <w:lang w:eastAsia="ko-KR"/>
        </w:rPr>
        <w:t xml:space="preserve">Alternative 1a and Alternative 2 </w:t>
      </w:r>
      <w:r w:rsidR="00804780">
        <w:rPr>
          <w:lang w:eastAsia="ko-KR"/>
        </w:rPr>
        <w:t>as documented in Annex A.1 of TR 23.700-25</w:t>
      </w:r>
      <w:r w:rsidR="009B5FA5">
        <w:rPr>
          <w:lang w:eastAsia="ko-KR"/>
        </w:rPr>
        <w:t> [1]</w:t>
      </w:r>
      <w:r w:rsidR="00804780">
        <w:rPr>
          <w:lang w:eastAsia="ko-KR"/>
        </w:rPr>
        <w:t xml:space="preserve"> </w:t>
      </w:r>
      <w:r>
        <w:rPr>
          <w:lang w:eastAsia="ko-KR"/>
        </w:rPr>
        <w:t xml:space="preserve">propose to deliver </w:t>
      </w:r>
      <w:r w:rsidRPr="007C1330">
        <w:rPr>
          <w:lang w:eastAsia="ko-KR"/>
        </w:rPr>
        <w:t>RAN timing synchronization status using unicast RRC</w:t>
      </w:r>
      <w:r>
        <w:rPr>
          <w:lang w:eastAsia="ko-KR"/>
        </w:rPr>
        <w:t xml:space="preserve"> as follows: RAN broadcasts a report ID (Alternative 1a) or a timestamp (Alternative 2) if the </w:t>
      </w:r>
      <w:r w:rsidRPr="009B56B5">
        <w:rPr>
          <w:i/>
          <w:iCs/>
          <w:lang w:eastAsia="ko-KR"/>
        </w:rPr>
        <w:t>"NG-RAN node detects a primary source event (e.g. degradation, failure, recovery)"</w:t>
      </w:r>
      <w:r>
        <w:rPr>
          <w:lang w:eastAsia="ko-KR"/>
        </w:rPr>
        <w:t xml:space="preserve"> according to TR 23.700-25 [</w:t>
      </w:r>
      <w:r w:rsidR="009B5FA5">
        <w:rPr>
          <w:lang w:eastAsia="ko-KR"/>
        </w:rPr>
        <w:t>1</w:t>
      </w:r>
      <w:r>
        <w:rPr>
          <w:lang w:eastAsia="ko-KR"/>
        </w:rPr>
        <w:t>] clause A.1.1 (similar wording is used for the timestamp option in TR 23.700-25 [</w:t>
      </w:r>
      <w:r w:rsidR="009B5FA5">
        <w:rPr>
          <w:lang w:eastAsia="ko-KR"/>
        </w:rPr>
        <w:t>1</w:t>
      </w:r>
      <w:r>
        <w:rPr>
          <w:lang w:eastAsia="ko-KR"/>
        </w:rPr>
        <w:t xml:space="preserve">] clause A.1.2). If the UE detects a new report ID or timestamp, the UE may </w:t>
      </w:r>
      <w:r w:rsidRPr="008F791C">
        <w:rPr>
          <w:lang w:eastAsia="ko-KR"/>
        </w:rPr>
        <w:t>establish</w:t>
      </w:r>
      <w:r>
        <w:rPr>
          <w:lang w:eastAsia="ko-KR"/>
        </w:rPr>
        <w:t xml:space="preserve"> an</w:t>
      </w:r>
      <w:r w:rsidRPr="008F791C">
        <w:rPr>
          <w:lang w:eastAsia="ko-KR"/>
        </w:rPr>
        <w:t xml:space="preserve"> RRC connection to </w:t>
      </w:r>
      <w:r>
        <w:rPr>
          <w:lang w:eastAsia="ko-KR"/>
        </w:rPr>
        <w:t xml:space="preserve">receive </w:t>
      </w:r>
      <w:r w:rsidRPr="008F791C">
        <w:rPr>
          <w:lang w:eastAsia="ko-KR"/>
        </w:rPr>
        <w:t>timing synchronization status.</w:t>
      </w:r>
    </w:p>
    <w:p w14:paraId="541CBA0B" w14:textId="77777777" w:rsidR="003A7A91" w:rsidRDefault="003A7A91" w:rsidP="003A7A91">
      <w:pPr>
        <w:rPr>
          <w:lang w:eastAsia="ko-KR"/>
        </w:rPr>
      </w:pPr>
      <w:r>
        <w:rPr>
          <w:lang w:eastAsia="ko-KR"/>
        </w:rPr>
        <w:lastRenderedPageBreak/>
        <w:t xml:space="preserve">What is unclear for Alternative 1a and Alternative 2 is how a UE determines the </w:t>
      </w:r>
      <w:r w:rsidRPr="007C1330">
        <w:rPr>
          <w:lang w:eastAsia="ko-KR"/>
        </w:rPr>
        <w:t>RAN timing synchronization status</w:t>
      </w:r>
      <w:r>
        <w:rPr>
          <w:lang w:eastAsia="ko-KR"/>
        </w:rPr>
        <w:t xml:space="preserve"> if no primary source event has happened (i.e., if no report ID/timestamp is provided in SIB). In other words, it is unclear for Alternatives 1a and 2 how the UE determines the default </w:t>
      </w:r>
      <w:r w:rsidRPr="007C1330">
        <w:rPr>
          <w:lang w:eastAsia="ko-KR"/>
        </w:rPr>
        <w:t>RAN timing synchronization status</w:t>
      </w:r>
      <w:r>
        <w:rPr>
          <w:lang w:eastAsia="ko-KR"/>
        </w:rPr>
        <w:t xml:space="preserve"> for NG-RAN nodes in a particular area of the network.</w:t>
      </w:r>
    </w:p>
    <w:p w14:paraId="6D1A08D7" w14:textId="77777777" w:rsidR="003A7A91" w:rsidRDefault="003A7A91" w:rsidP="003A7A91">
      <w:pPr>
        <w:rPr>
          <w:lang w:eastAsia="ko-KR"/>
        </w:rPr>
      </w:pPr>
      <w:r>
        <w:rPr>
          <w:lang w:eastAsia="ko-KR"/>
        </w:rPr>
        <w:t xml:space="preserve">In this context it is worth emphasizing that the default </w:t>
      </w:r>
      <w:r w:rsidRPr="007C1330">
        <w:rPr>
          <w:lang w:eastAsia="ko-KR"/>
        </w:rPr>
        <w:t>RAN timing synchronization status</w:t>
      </w:r>
      <w:r>
        <w:rPr>
          <w:lang w:eastAsia="ko-KR"/>
        </w:rPr>
        <w:t xml:space="preserve"> for NG-RAN nodes is not necessarily the same in all areas of the entire network:</w:t>
      </w:r>
    </w:p>
    <w:p w14:paraId="1AD21FF0" w14:textId="77777777" w:rsidR="003A7A91" w:rsidRDefault="003A7A91" w:rsidP="003A7A91">
      <w:pPr>
        <w:pStyle w:val="B1"/>
        <w:rPr>
          <w:lang w:eastAsia="ko-KR"/>
        </w:rPr>
      </w:pPr>
      <w:r>
        <w:rPr>
          <w:lang w:eastAsia="ko-KR"/>
        </w:rPr>
        <w:t>-</w:t>
      </w:r>
      <w:r>
        <w:rPr>
          <w:lang w:eastAsia="ko-KR"/>
        </w:rPr>
        <w:tab/>
      </w:r>
      <w:r>
        <w:rPr>
          <w:lang w:val="en-US" w:eastAsia="ko-KR"/>
        </w:rPr>
        <w:t xml:space="preserve">While </w:t>
      </w:r>
      <w:r>
        <w:rPr>
          <w:lang w:eastAsia="ko-KR"/>
        </w:rPr>
        <w:t>parts of the RAN network may use transport network-based timing (e.g., based on PTP or SyncE)</w:t>
      </w:r>
      <w:r>
        <w:rPr>
          <w:lang w:val="en-US" w:eastAsia="ko-KR"/>
        </w:rPr>
        <w:t>,</w:t>
      </w:r>
      <w:r>
        <w:rPr>
          <w:lang w:eastAsia="ko-KR"/>
        </w:rPr>
        <w:t xml:space="preserve"> others may use GNSS-based timing, which may lead to different default clock qualities.</w:t>
      </w:r>
    </w:p>
    <w:p w14:paraId="0A1FE92C" w14:textId="77777777" w:rsidR="003A7A91" w:rsidRPr="005E00FF" w:rsidRDefault="003A7A91" w:rsidP="003A7A91">
      <w:pPr>
        <w:pStyle w:val="B1"/>
        <w:rPr>
          <w:lang w:val="en-US" w:eastAsia="ko-KR"/>
        </w:rPr>
      </w:pPr>
      <w:r>
        <w:rPr>
          <w:lang w:eastAsia="ko-KR"/>
        </w:rPr>
        <w:t>-</w:t>
      </w:r>
      <w:r>
        <w:rPr>
          <w:lang w:eastAsia="ko-KR"/>
        </w:rPr>
        <w:tab/>
        <w:t>The operator may deploy RAN equipment from different vendors in different regions of the network, wh</w:t>
      </w:r>
      <w:r>
        <w:rPr>
          <w:lang w:val="en-US" w:eastAsia="ko-KR"/>
        </w:rPr>
        <w:t>ich may lead to differences in default clock quality in different regions.</w:t>
      </w:r>
    </w:p>
    <w:p w14:paraId="0540EC31" w14:textId="77777777" w:rsidR="003A7A91" w:rsidRDefault="003A7A91" w:rsidP="003A7A91">
      <w:pPr>
        <w:rPr>
          <w:lang w:eastAsia="ko-KR"/>
        </w:rPr>
      </w:pPr>
      <w:r>
        <w:rPr>
          <w:lang w:eastAsia="ko-KR"/>
        </w:rPr>
        <w:t xml:space="preserve">At the same time, it is important to consider that during sunny day scenarios (i.e., if the RAN node is connected to its primary reference clock) the clock quality of NR cells from the same vendor, assuming they use the same primary reference time clock (e.g., provided using GNSS or PTP/SyncE), will be typically the same or very similar. </w:t>
      </w:r>
    </w:p>
    <w:p w14:paraId="26B1D7EA" w14:textId="77777777" w:rsidR="003A7A91" w:rsidRDefault="003A7A91" w:rsidP="003A7A91">
      <w:pPr>
        <w:rPr>
          <w:lang w:eastAsia="ko-KR"/>
        </w:rPr>
      </w:pPr>
      <w:r>
        <w:rPr>
          <w:lang w:eastAsia="ko-KR"/>
        </w:rPr>
        <w:t xml:space="preserve">Based on this </w:t>
      </w:r>
      <w:r w:rsidRPr="00F70194">
        <w:rPr>
          <w:lang w:eastAsia="ko-KR"/>
        </w:rPr>
        <w:t>observation, this paper proposes to address the open issue for Alternatives 1a and 2 by providing a default clock quality to UEs:</w:t>
      </w:r>
    </w:p>
    <w:p w14:paraId="0FB4E3C2" w14:textId="77777777" w:rsidR="003A7A91" w:rsidRDefault="003A7A91" w:rsidP="003A7A91">
      <w:pPr>
        <w:pStyle w:val="B1"/>
        <w:rPr>
          <w:lang w:eastAsia="ko-KR"/>
        </w:rPr>
      </w:pPr>
      <w:r>
        <w:rPr>
          <w:lang w:eastAsia="ko-KR"/>
        </w:rPr>
        <w:t>-</w:t>
      </w:r>
      <w:r>
        <w:rPr>
          <w:lang w:eastAsia="ko-KR"/>
        </w:rPr>
        <w:tab/>
      </w:r>
      <w:r>
        <w:rPr>
          <w:lang w:val="en-US" w:eastAsia="ko-KR"/>
        </w:rPr>
        <w:t>A</w:t>
      </w:r>
      <w:r>
        <w:rPr>
          <w:lang w:eastAsia="ko-KR"/>
        </w:rPr>
        <w:t xml:space="preserve"> default clock quality </w:t>
      </w:r>
      <w:r>
        <w:rPr>
          <w:lang w:val="en-US" w:eastAsia="ko-KR"/>
        </w:rPr>
        <w:t>can be</w:t>
      </w:r>
      <w:r>
        <w:rPr>
          <w:lang w:eastAsia="ko-KR"/>
        </w:rPr>
        <w:t xml:space="preserve"> configured in NG-RAN.</w:t>
      </w:r>
    </w:p>
    <w:p w14:paraId="29924259" w14:textId="77777777" w:rsidR="003A7A91" w:rsidRPr="00FA04A8" w:rsidRDefault="003A7A91" w:rsidP="003A7A91">
      <w:pPr>
        <w:pStyle w:val="B1"/>
        <w:rPr>
          <w:lang w:val="en-US" w:eastAsia="ko-KR"/>
        </w:rPr>
      </w:pPr>
      <w:r>
        <w:rPr>
          <w:lang w:val="en-US" w:eastAsia="ko-KR"/>
        </w:rPr>
        <w:t>-</w:t>
      </w:r>
      <w:r>
        <w:rPr>
          <w:lang w:val="en-US" w:eastAsia="ko-KR"/>
        </w:rPr>
        <w:tab/>
        <w:t>If NG-RAN determines that its clock quality deviates from the default clock quality, it indicates a report ID/timestamp in SIB.</w:t>
      </w:r>
    </w:p>
    <w:p w14:paraId="6B082500" w14:textId="77777777" w:rsidR="003A7A91" w:rsidRPr="006F6A10" w:rsidRDefault="003A7A91" w:rsidP="003A7A91">
      <w:pPr>
        <w:pStyle w:val="B1"/>
        <w:rPr>
          <w:lang w:eastAsia="ko-KR"/>
        </w:rPr>
      </w:pPr>
      <w:r>
        <w:rPr>
          <w:lang w:val="en-US" w:eastAsia="ko-KR"/>
        </w:rPr>
        <w:t>-</w:t>
      </w:r>
      <w:r>
        <w:rPr>
          <w:lang w:val="en-US" w:eastAsia="ko-KR"/>
        </w:rPr>
        <w:tab/>
        <w:t xml:space="preserve">NG-RAN </w:t>
      </w:r>
      <w:r>
        <w:rPr>
          <w:lang w:eastAsia="ko-KR"/>
        </w:rPr>
        <w:t>provide</w:t>
      </w:r>
      <w:r>
        <w:rPr>
          <w:lang w:val="en-US" w:eastAsia="ko-KR"/>
        </w:rPr>
        <w:t>s</w:t>
      </w:r>
      <w:r>
        <w:rPr>
          <w:lang w:eastAsia="ko-KR"/>
        </w:rPr>
        <w:t xml:space="preserve"> the UE with the Default clock quality.</w:t>
      </w:r>
      <w:r>
        <w:rPr>
          <w:lang w:val="en-US" w:eastAsia="ko-KR"/>
        </w:rPr>
        <w:t xml:space="preserve"> The default clock quality applies to the tracking area identified by the Tracking Area ID broadcast by the RAN node that provides the default clock quality to the UE.</w:t>
      </w:r>
    </w:p>
    <w:p w14:paraId="32805495" w14:textId="77777777" w:rsidR="003A7A91" w:rsidRDefault="003A7A91" w:rsidP="003A7A91">
      <w:pPr>
        <w:pStyle w:val="B1"/>
        <w:rPr>
          <w:lang w:eastAsia="ko-KR"/>
        </w:rPr>
      </w:pPr>
      <w:r>
        <w:rPr>
          <w:lang w:val="en-US" w:eastAsia="ko-KR"/>
        </w:rPr>
        <w:t>-</w:t>
      </w:r>
      <w:r>
        <w:rPr>
          <w:lang w:val="en-US" w:eastAsia="ko-KR"/>
        </w:rPr>
        <w:tab/>
        <w:t>If</w:t>
      </w:r>
      <w:r>
        <w:rPr>
          <w:lang w:eastAsia="ko-KR"/>
        </w:rPr>
        <w:t xml:space="preserve"> a cell does not broadcast a report ID/timestamp, the UE applies the Default clock quality.</w:t>
      </w:r>
    </w:p>
    <w:p w14:paraId="00399B0B" w14:textId="77777777" w:rsidR="003A7A91" w:rsidRDefault="003A7A91" w:rsidP="003A7A91">
      <w:pPr>
        <w:pStyle w:val="B1"/>
        <w:rPr>
          <w:lang w:eastAsia="ko-KR"/>
        </w:rPr>
      </w:pPr>
      <w:r>
        <w:rPr>
          <w:lang w:eastAsia="ko-KR"/>
        </w:rPr>
        <w:t>-</w:t>
      </w:r>
      <w:r>
        <w:rPr>
          <w:lang w:eastAsia="ko-KR"/>
        </w:rPr>
        <w:tab/>
        <w:t xml:space="preserve">If the UE changes to a tracking area for which it does not have the Default clock quality, </w:t>
      </w:r>
      <w:r>
        <w:rPr>
          <w:lang w:val="en-US" w:eastAsia="ko-KR"/>
        </w:rPr>
        <w:t>the UE</w:t>
      </w:r>
      <w:r>
        <w:rPr>
          <w:lang w:eastAsia="ko-KR"/>
        </w:rPr>
        <w:t xml:space="preserve"> may establish an RRC connection to receive the default clock quality for the new tracking area.</w:t>
      </w:r>
    </w:p>
    <w:p w14:paraId="3CFDB057" w14:textId="77777777" w:rsidR="00804780" w:rsidRPr="00804780" w:rsidRDefault="00804780" w:rsidP="00804780">
      <w:pPr>
        <w:rPr>
          <w:b/>
          <w:bCs/>
          <w:lang w:eastAsia="ko-KR"/>
        </w:rPr>
      </w:pPr>
      <w:r w:rsidRPr="00804780">
        <w:rPr>
          <w:b/>
          <w:bCs/>
          <w:lang w:eastAsia="ko-KR"/>
        </w:rPr>
        <w:t>Proposal 2: Provide a default clock quality to UEs</w:t>
      </w:r>
      <w:r>
        <w:rPr>
          <w:b/>
          <w:bCs/>
          <w:lang w:eastAsia="ko-KR"/>
        </w:rPr>
        <w:t>, which is applied by the UE unless an NG-RAN node broadcasts clock quality report ID/timestamp.</w:t>
      </w:r>
    </w:p>
    <w:p w14:paraId="6B62CE0C" w14:textId="77777777" w:rsidR="003A7A91" w:rsidRPr="00A74F7D" w:rsidRDefault="003A7A91" w:rsidP="003A7A91">
      <w:pPr>
        <w:rPr>
          <w:lang w:val="en-US" w:eastAsia="ko-KR"/>
        </w:rPr>
      </w:pPr>
      <w:r>
        <w:rPr>
          <w:lang w:val="en-US" w:eastAsia="ko-KR"/>
        </w:rPr>
        <w:t>Note that this proposal does not require the operator to ensure the same clock quality for all NG-RAN nodes in the same tracking area. If for instance an operator deploys an NG-RAN node with a more accurate clock source than other nodes in the same tracking area, e.g., to serve a factory, then the NG-RAN node that serves the factory would simply broadcast a report ID/timestamp (as its clock quality deviates from the default clock quality for the tracking area). As a result, UEs served by this NG-RAN node can learn about the more accurate clock quality of that NG-RAN node.</w:t>
      </w:r>
    </w:p>
    <w:p w14:paraId="4887A5C9" w14:textId="77777777" w:rsidR="002577DE" w:rsidRDefault="002577DE" w:rsidP="002577DE">
      <w:pPr>
        <w:pStyle w:val="Heading2"/>
        <w:rPr>
          <w:lang w:eastAsia="ko-KR"/>
        </w:rPr>
      </w:pPr>
      <w:r>
        <w:rPr>
          <w:lang w:eastAsia="ko-KR"/>
        </w:rPr>
        <w:t>1.4</w:t>
      </w:r>
      <w:r>
        <w:rPr>
          <w:lang w:eastAsia="ko-KR"/>
        </w:rPr>
        <w:tab/>
      </w:r>
      <w:r w:rsidR="00D23C9F">
        <w:rPr>
          <w:lang w:eastAsia="ko-KR"/>
        </w:rPr>
        <w:t xml:space="preserve">UE behaviour when determining a change of </w:t>
      </w:r>
      <w:r w:rsidR="00D23C9F">
        <w:rPr>
          <w:lang w:val="en-US" w:eastAsia="zh-CN"/>
        </w:rPr>
        <w:t xml:space="preserve">RAN </w:t>
      </w:r>
      <w:r w:rsidR="00D23C9F">
        <w:rPr>
          <w:lang w:eastAsia="zh-CN"/>
        </w:rPr>
        <w:t>timing synchronization status</w:t>
      </w:r>
      <w:r w:rsidR="00D23C9F">
        <w:rPr>
          <w:lang w:val="en-US" w:eastAsia="zh-CN"/>
        </w:rPr>
        <w:t xml:space="preserve"> in RRC_INACTIVE</w:t>
      </w:r>
    </w:p>
    <w:p w14:paraId="16EFDA93" w14:textId="59DAF558" w:rsidR="00F70194" w:rsidRDefault="00F70194" w:rsidP="00F70194">
      <w:r>
        <w:t>TR 23.700-25</w:t>
      </w:r>
      <w:r w:rsidR="009B5FA5">
        <w:t> [1]</w:t>
      </w:r>
      <w:r>
        <w:t xml:space="preserve"> contains the following Editor's note:</w:t>
      </w:r>
    </w:p>
    <w:p w14:paraId="0AA108FB" w14:textId="77777777" w:rsidR="00C401BF" w:rsidRDefault="00C401BF" w:rsidP="00C401BF">
      <w:pPr>
        <w:pStyle w:val="EditorsNote"/>
        <w:pBdr>
          <w:top w:val="single" w:sz="2" w:space="1" w:color="auto"/>
          <w:left w:val="single" w:sz="2" w:space="4" w:color="auto"/>
          <w:bottom w:val="single" w:sz="2" w:space="1" w:color="auto"/>
          <w:right w:val="single" w:sz="2" w:space="4" w:color="auto"/>
        </w:pBdr>
        <w:rPr>
          <w:lang w:eastAsia="zh-CN"/>
        </w:rPr>
      </w:pPr>
      <w:r>
        <w:rPr>
          <w:lang w:eastAsia="zh-CN"/>
        </w:rPr>
        <w:t xml:space="preserve">Editor’s note: </w:t>
      </w:r>
      <w:r>
        <w:rPr>
          <w:lang w:val="en-US" w:eastAsia="zh-CN"/>
        </w:rPr>
        <w:t>Whether the UE performs a Registration also in Inactive is FFS.</w:t>
      </w:r>
    </w:p>
    <w:p w14:paraId="5EE234E9" w14:textId="77777777" w:rsidR="00C401BF" w:rsidRDefault="00C401BF" w:rsidP="00F70194">
      <w:pPr>
        <w:rPr>
          <w:lang w:val="en-US"/>
        </w:rPr>
      </w:pPr>
      <w:r>
        <w:rPr>
          <w:lang w:val="en-US"/>
        </w:rPr>
        <w:t xml:space="preserve">The background of the Editor's note is the following statement in the conclusion: </w:t>
      </w:r>
    </w:p>
    <w:p w14:paraId="2714C389" w14:textId="77777777" w:rsidR="00C401BF" w:rsidRPr="00D23C9F" w:rsidRDefault="00C401BF" w:rsidP="00F70194">
      <w:pPr>
        <w:rPr>
          <w:i/>
          <w:iCs/>
          <w:lang w:val="en-US"/>
        </w:rPr>
      </w:pPr>
      <w:r w:rsidRPr="00D23C9F">
        <w:rPr>
          <w:i/>
          <w:iCs/>
          <w:lang w:eastAsia="zh-CN"/>
        </w:rPr>
        <w:t xml:space="preserve">If the UE </w:t>
      </w:r>
      <w:r w:rsidRPr="00D23C9F">
        <w:rPr>
          <w:i/>
          <w:iCs/>
          <w:lang w:val="en-US" w:eastAsia="zh-CN"/>
        </w:rPr>
        <w:t xml:space="preserve">has determined that the RAN </w:t>
      </w:r>
      <w:r w:rsidRPr="00D23C9F">
        <w:rPr>
          <w:i/>
          <w:iCs/>
          <w:lang w:eastAsia="zh-CN"/>
        </w:rPr>
        <w:t>timing synchronization status</w:t>
      </w:r>
      <w:r w:rsidRPr="00D23C9F">
        <w:rPr>
          <w:i/>
          <w:iCs/>
          <w:lang w:val="en-US" w:eastAsia="zh-CN"/>
        </w:rPr>
        <w:t xml:space="preserve"> has changed and the UE </w:t>
      </w:r>
      <w:r w:rsidRPr="00D23C9F">
        <w:rPr>
          <w:i/>
          <w:iCs/>
          <w:lang w:val="en-US"/>
        </w:rPr>
        <w:t>has been</w:t>
      </w:r>
      <w:r w:rsidRPr="00D23C9F">
        <w:rPr>
          <w:i/>
          <w:iCs/>
        </w:rPr>
        <w:t xml:space="preserve"> requested by the TSCTSF</w:t>
      </w:r>
      <w:r w:rsidRPr="00D23C9F">
        <w:rPr>
          <w:i/>
          <w:iCs/>
          <w:lang w:val="en-US"/>
        </w:rPr>
        <w:t xml:space="preserve"> to connect to the network in case the RAN </w:t>
      </w:r>
      <w:r w:rsidRPr="00D23C9F">
        <w:rPr>
          <w:i/>
          <w:iCs/>
          <w:lang w:eastAsia="zh-CN"/>
        </w:rPr>
        <w:t xml:space="preserve">timing synchronization status </w:t>
      </w:r>
      <w:r w:rsidRPr="00D23C9F">
        <w:rPr>
          <w:i/>
          <w:iCs/>
          <w:lang w:val="en-US" w:eastAsia="zh-CN"/>
        </w:rPr>
        <w:t>changes</w:t>
      </w:r>
      <w:r w:rsidRPr="00D23C9F">
        <w:rPr>
          <w:i/>
          <w:iCs/>
          <w:lang w:eastAsia="zh-CN"/>
        </w:rPr>
        <w:t xml:space="preserve">, the UE performs a registration </w:t>
      </w:r>
      <w:r w:rsidRPr="00D23C9F">
        <w:rPr>
          <w:i/>
          <w:iCs/>
          <w:lang w:val="en-US" w:eastAsia="zh-CN"/>
        </w:rPr>
        <w:t xml:space="preserve">(if the UE is in RRC_IDLE) or the </w:t>
      </w:r>
      <w:r w:rsidRPr="00D23C9F">
        <w:rPr>
          <w:i/>
          <w:iCs/>
        </w:rPr>
        <w:t>UE Triggered Connection Resume in RRC Inactive procedure</w:t>
      </w:r>
      <w:r w:rsidRPr="00D23C9F">
        <w:rPr>
          <w:i/>
          <w:iCs/>
          <w:lang w:val="en-US"/>
        </w:rPr>
        <w:t xml:space="preserve"> (</w:t>
      </w:r>
      <w:r w:rsidRPr="00D23C9F">
        <w:rPr>
          <w:i/>
          <w:iCs/>
          <w:lang w:val="en-US" w:eastAsia="zh-CN"/>
        </w:rPr>
        <w:t>if the UE is in RRC_INACTIVE).</w:t>
      </w:r>
    </w:p>
    <w:p w14:paraId="629E2008" w14:textId="77777777" w:rsidR="00C401BF" w:rsidRDefault="0019754F" w:rsidP="00F70194">
      <w:r>
        <w:t xml:space="preserve">In other words, the question is whether the UE should follow the same behaviour (UE to perform a Registration) if the </w:t>
      </w:r>
      <w:r>
        <w:rPr>
          <w:lang w:val="en-US" w:eastAsia="zh-CN"/>
        </w:rPr>
        <w:t xml:space="preserve">RAN </w:t>
      </w:r>
      <w:r>
        <w:rPr>
          <w:lang w:eastAsia="zh-CN"/>
        </w:rPr>
        <w:t>timing synchronization status</w:t>
      </w:r>
      <w:r>
        <w:rPr>
          <w:lang w:val="en-US" w:eastAsia="zh-CN"/>
        </w:rPr>
        <w:t xml:space="preserve"> has changed regardless of whether the UE is in RRC_IDLE or in RRC_INACTIVE. </w:t>
      </w:r>
    </w:p>
    <w:p w14:paraId="673FB4C3" w14:textId="77777777" w:rsidR="00C401BF" w:rsidRDefault="00993279" w:rsidP="00F70194">
      <w:r>
        <w:t>It is important to understand that in RRC_IDLE it is the NAS layer of the UE that needs to determine the need to perform a Registration based on the request received from the TSCTSF. This means that the AS layer will need to provide the RAN timing synchronization status information to the NAS layer anyhow.</w:t>
      </w:r>
    </w:p>
    <w:p w14:paraId="12067F39" w14:textId="77777777" w:rsidR="00993279" w:rsidRDefault="00993279" w:rsidP="00F70194">
      <w:r>
        <w:lastRenderedPageBreak/>
        <w:t xml:space="preserve">Given this, it makes sense to reuse this functionality also in RRC_INACTIVE, i.e., to let the NAS layer determine the need to connect to the network based on a change of the </w:t>
      </w:r>
      <w:r w:rsidR="007557C2" w:rsidRPr="007557C2">
        <w:t>RAN timing synchronization status</w:t>
      </w:r>
      <w:r w:rsidR="007557C2">
        <w:t xml:space="preserve"> and the request from the TSCTSF. Based on this determination, the NAS layer of the UE can send a Registration Request. If the UE is in RRC_INACTIVE this will then implicitly trigger the Resume procedure.</w:t>
      </w:r>
    </w:p>
    <w:p w14:paraId="1E4B7424" w14:textId="77777777" w:rsidR="00874329" w:rsidRPr="00165770" w:rsidRDefault="00874329" w:rsidP="00F70194">
      <w:pPr>
        <w:rPr>
          <w:b/>
          <w:bCs/>
        </w:rPr>
      </w:pPr>
      <w:r w:rsidRPr="00165770">
        <w:rPr>
          <w:b/>
          <w:bCs/>
        </w:rPr>
        <w:t>Proposal</w:t>
      </w:r>
      <w:r w:rsidR="00147667">
        <w:rPr>
          <w:b/>
          <w:bCs/>
        </w:rPr>
        <w:t xml:space="preserve"> 3</w:t>
      </w:r>
      <w:r w:rsidRPr="00165770">
        <w:rPr>
          <w:b/>
          <w:bCs/>
        </w:rPr>
        <w:t>:</w:t>
      </w:r>
      <w:r w:rsidR="007557C2" w:rsidRPr="00165770">
        <w:rPr>
          <w:b/>
          <w:bCs/>
        </w:rPr>
        <w:t xml:space="preserve"> The UE performs a Registration if the UE has determined that the RAN timing synchronization status has changed and the UE has been requested by the TSCTSF to connect to the network in case the RAN timing synchronization status changes in both RRC_IDLE and RRC_INACTIVE.</w:t>
      </w:r>
    </w:p>
    <w:p w14:paraId="4FB35907" w14:textId="77777777" w:rsidR="00D7393B" w:rsidRDefault="00D7393B" w:rsidP="00D7393B">
      <w:pPr>
        <w:pStyle w:val="Heading1"/>
        <w:rPr>
          <w:lang w:eastAsia="ko-KR"/>
        </w:rPr>
      </w:pPr>
      <w:r>
        <w:rPr>
          <w:lang w:eastAsia="ko-KR"/>
        </w:rPr>
        <w:t>2.</w:t>
      </w:r>
      <w:r>
        <w:rPr>
          <w:lang w:eastAsia="ko-KR"/>
        </w:rPr>
        <w:tab/>
        <w:t>References</w:t>
      </w:r>
    </w:p>
    <w:p w14:paraId="29A816BA" w14:textId="7E3CE208" w:rsidR="009B5FA5" w:rsidRDefault="009B5FA5" w:rsidP="00D7393B">
      <w:pPr>
        <w:pStyle w:val="EX"/>
        <w:rPr>
          <w:lang w:eastAsia="ko-KR"/>
        </w:rPr>
      </w:pPr>
      <w:r>
        <w:rPr>
          <w:lang w:eastAsia="ko-KR"/>
        </w:rPr>
        <w:t>[1]</w:t>
      </w:r>
      <w:r>
        <w:rPr>
          <w:lang w:eastAsia="ko-KR"/>
        </w:rPr>
        <w:tab/>
        <w:t xml:space="preserve">3GPP TR 23.700-25. </w:t>
      </w:r>
      <w:r w:rsidRPr="009B5FA5">
        <w:rPr>
          <w:lang w:eastAsia="ko-KR"/>
        </w:rPr>
        <w:t>Study on timing resiliency and TSC and URLLC enhancements</w:t>
      </w:r>
      <w:r>
        <w:rPr>
          <w:lang w:eastAsia="ko-KR"/>
        </w:rPr>
        <w:t>.</w:t>
      </w:r>
    </w:p>
    <w:p w14:paraId="2E6B341E" w14:textId="36202333" w:rsidR="00D7393B" w:rsidRDefault="00D7393B" w:rsidP="00D7393B">
      <w:pPr>
        <w:pStyle w:val="EX"/>
        <w:rPr>
          <w:lang w:eastAsia="ko-KR"/>
        </w:rPr>
      </w:pPr>
      <w:r>
        <w:rPr>
          <w:lang w:eastAsia="ko-KR"/>
        </w:rPr>
        <w:t>[</w:t>
      </w:r>
      <w:r w:rsidR="009B5FA5">
        <w:rPr>
          <w:lang w:eastAsia="ko-KR"/>
        </w:rPr>
        <w:t>2</w:t>
      </w:r>
      <w:r>
        <w:rPr>
          <w:lang w:eastAsia="ko-KR"/>
        </w:rPr>
        <w:t>]</w:t>
      </w:r>
      <w:r>
        <w:rPr>
          <w:lang w:eastAsia="ko-KR"/>
        </w:rPr>
        <w:tab/>
        <w:t xml:space="preserve">3GPP WG SA2: </w:t>
      </w:r>
      <w:r w:rsidRPr="00D7393B">
        <w:rPr>
          <w:lang w:eastAsia="ko-KR"/>
        </w:rPr>
        <w:t>LS on Time Synchronization Status notification towards UE(s)</w:t>
      </w:r>
      <w:r>
        <w:rPr>
          <w:lang w:eastAsia="ko-KR"/>
        </w:rPr>
        <w:t xml:space="preserve">. </w:t>
      </w:r>
      <w:r w:rsidRPr="00D7393B">
        <w:rPr>
          <w:lang w:eastAsia="ko-KR"/>
        </w:rPr>
        <w:t>S2-2209876</w:t>
      </w:r>
      <w:r w:rsidR="00322F7D">
        <w:rPr>
          <w:lang w:eastAsia="ko-KR"/>
        </w:rPr>
        <w:t>.</w:t>
      </w:r>
    </w:p>
    <w:p w14:paraId="18E621D5" w14:textId="5222567B" w:rsidR="00322F7D" w:rsidRDefault="00322F7D" w:rsidP="00D7393B">
      <w:pPr>
        <w:pStyle w:val="EX"/>
        <w:rPr>
          <w:lang w:eastAsia="ko-KR"/>
        </w:rPr>
      </w:pPr>
      <w:r>
        <w:rPr>
          <w:lang w:eastAsia="ko-KR"/>
        </w:rPr>
        <w:t>[</w:t>
      </w:r>
      <w:r w:rsidR="009B5FA5">
        <w:rPr>
          <w:lang w:eastAsia="ko-KR"/>
        </w:rPr>
        <w:t>3</w:t>
      </w:r>
      <w:r>
        <w:rPr>
          <w:lang w:eastAsia="ko-KR"/>
        </w:rPr>
        <w:t>]</w:t>
      </w:r>
      <w:r>
        <w:rPr>
          <w:lang w:eastAsia="ko-KR"/>
        </w:rPr>
        <w:tab/>
      </w:r>
      <w:r w:rsidRPr="00322F7D">
        <w:rPr>
          <w:lang w:eastAsia="ko-KR"/>
        </w:rPr>
        <w:t>ITU-T SG15: Reply to Liaison on Monitoring of network time synchronization and relevant parameters</w:t>
      </w:r>
      <w:r>
        <w:rPr>
          <w:lang w:eastAsia="ko-KR"/>
        </w:rPr>
        <w:t xml:space="preserve">. </w:t>
      </w:r>
      <w:r w:rsidR="00AF32D2" w:rsidRPr="00AF32D2">
        <w:rPr>
          <w:lang w:eastAsia="ko-KR"/>
        </w:rPr>
        <w:t>S2-2210185</w:t>
      </w:r>
      <w:r w:rsidR="00AF32D2">
        <w:rPr>
          <w:lang w:eastAsia="ko-KR"/>
        </w:rPr>
        <w:t>.</w:t>
      </w:r>
    </w:p>
    <w:p w14:paraId="63A2869E" w14:textId="1E1CAC43" w:rsidR="00A3240C" w:rsidRDefault="001E56AF" w:rsidP="00D7393B">
      <w:pPr>
        <w:pStyle w:val="EX"/>
        <w:rPr>
          <w:lang w:eastAsia="ko-KR"/>
        </w:rPr>
      </w:pPr>
      <w:r>
        <w:rPr>
          <w:lang w:eastAsia="ko-KR"/>
        </w:rPr>
        <w:t>[</w:t>
      </w:r>
      <w:r w:rsidR="009B5FA5">
        <w:rPr>
          <w:lang w:eastAsia="ko-KR"/>
        </w:rPr>
        <w:t>4</w:t>
      </w:r>
      <w:r>
        <w:rPr>
          <w:lang w:eastAsia="ko-KR"/>
        </w:rPr>
        <w:t>]</w:t>
      </w:r>
      <w:r>
        <w:rPr>
          <w:lang w:eastAsia="ko-KR"/>
        </w:rPr>
        <w:tab/>
      </w:r>
      <w:r w:rsidR="00A3240C" w:rsidRPr="00A3240C">
        <w:rPr>
          <w:lang w:eastAsia="ko-KR"/>
        </w:rPr>
        <w:t>Qualcomm</w:t>
      </w:r>
      <w:r w:rsidR="0023650E">
        <w:rPr>
          <w:lang w:eastAsia="ko-KR"/>
        </w:rPr>
        <w:t xml:space="preserve">: </w:t>
      </w:r>
      <w:r w:rsidRPr="001E56AF">
        <w:rPr>
          <w:lang w:eastAsia="ko-KR"/>
        </w:rPr>
        <w:t>Conclusions based on the reply from ITU-T SG15 Q13/Q15 on monitoring of time synchronization and relevant parameters</w:t>
      </w:r>
      <w:r w:rsidR="00731E37">
        <w:rPr>
          <w:lang w:eastAsia="ko-KR"/>
        </w:rPr>
        <w:t>.</w:t>
      </w:r>
      <w:r w:rsidRPr="001E56AF">
        <w:rPr>
          <w:lang w:eastAsia="ko-KR"/>
        </w:rPr>
        <w:t xml:space="preserve"> </w:t>
      </w:r>
      <w:r w:rsidR="0023650E" w:rsidRPr="0023650E">
        <w:rPr>
          <w:lang w:eastAsia="ko-KR"/>
        </w:rPr>
        <w:t>S2-2209118</w:t>
      </w:r>
      <w:r w:rsidR="0023650E">
        <w:rPr>
          <w:lang w:eastAsia="ko-KR"/>
        </w:rPr>
        <w:t>.</w:t>
      </w:r>
    </w:p>
    <w:p w14:paraId="4B0355C0" w14:textId="79EFAB12" w:rsidR="00731E37" w:rsidRDefault="00731E37" w:rsidP="00D7393B">
      <w:pPr>
        <w:pStyle w:val="EX"/>
        <w:rPr>
          <w:lang w:eastAsia="ko-KR"/>
        </w:rPr>
      </w:pPr>
      <w:r w:rsidRPr="00731E37">
        <w:rPr>
          <w:lang w:val="en-US" w:eastAsia="ko-KR"/>
        </w:rPr>
        <w:t>[</w:t>
      </w:r>
      <w:r w:rsidR="009B5FA5">
        <w:rPr>
          <w:lang w:val="en-US" w:eastAsia="ko-KR"/>
        </w:rPr>
        <w:t>5</w:t>
      </w:r>
      <w:r w:rsidRPr="00731E37">
        <w:rPr>
          <w:lang w:val="en-US" w:eastAsia="ko-KR"/>
        </w:rPr>
        <w:t>]</w:t>
      </w:r>
      <w:r w:rsidRPr="00731E37">
        <w:rPr>
          <w:lang w:val="en-US" w:eastAsia="ko-KR"/>
        </w:rPr>
        <w:tab/>
        <w:t>SA2#153e email thr</w:t>
      </w:r>
      <w:r>
        <w:rPr>
          <w:lang w:val="en-US" w:eastAsia="ko-KR"/>
        </w:rPr>
        <w:t xml:space="preserve">ead on </w:t>
      </w:r>
      <w:r w:rsidR="000C537E" w:rsidRPr="0023650E">
        <w:rPr>
          <w:lang w:eastAsia="ko-KR"/>
        </w:rPr>
        <w:t>S2-2209118</w:t>
      </w:r>
      <w:r w:rsidR="000C537E">
        <w:rPr>
          <w:lang w:eastAsia="ko-KR"/>
        </w:rPr>
        <w:t xml:space="preserve"> (</w:t>
      </w:r>
      <w:r w:rsidR="000C537E" w:rsidRPr="001E56AF">
        <w:rPr>
          <w:lang w:eastAsia="ko-KR"/>
        </w:rPr>
        <w:t>Conclusions based on the reply from ITU-T SG15 Q13/Q15 on monitoring of time synchronization and relevant parameters</w:t>
      </w:r>
      <w:r w:rsidR="000C537E">
        <w:rPr>
          <w:lang w:eastAsia="ko-KR"/>
        </w:rPr>
        <w:t xml:space="preserve">). </w:t>
      </w:r>
      <w:hyperlink r:id="rId11" w:history="1">
        <w:r w:rsidR="008F18F6" w:rsidRPr="008F18F6">
          <w:rPr>
            <w:rStyle w:val="Hyperlink"/>
            <w:lang w:eastAsia="ko-KR"/>
          </w:rPr>
          <w:t>https://list.etsi.org/scripts/wa.exe?A2=3GPP_TSG_SA_WG2_EMEET;504afa09.2210B&amp;S=</w:t>
        </w:r>
      </w:hyperlink>
    </w:p>
    <w:p w14:paraId="61BB1CD1" w14:textId="77777777" w:rsidR="00F2700C" w:rsidRPr="002C5CED" w:rsidRDefault="00D7393B" w:rsidP="00465C0D">
      <w:pPr>
        <w:pStyle w:val="Heading1"/>
        <w:rPr>
          <w:lang w:val="en-US" w:eastAsia="ko-KR"/>
        </w:rPr>
      </w:pPr>
      <w:r w:rsidRPr="002C5CED">
        <w:rPr>
          <w:lang w:val="en-US" w:eastAsia="ko-KR"/>
        </w:rPr>
        <w:t>3</w:t>
      </w:r>
      <w:r w:rsidR="00F2700C" w:rsidRPr="002C5CED">
        <w:rPr>
          <w:lang w:val="en-US" w:eastAsia="ko-KR"/>
        </w:rPr>
        <w:t>.</w:t>
      </w:r>
      <w:r w:rsidR="00445A8F" w:rsidRPr="002C5CED">
        <w:rPr>
          <w:lang w:val="en-US" w:eastAsia="ko-KR"/>
        </w:rPr>
        <w:tab/>
      </w:r>
      <w:r w:rsidR="000B78CB" w:rsidRPr="002C5CED">
        <w:rPr>
          <w:lang w:val="en-US" w:eastAsia="ko-KR"/>
        </w:rPr>
        <w:t>Text proposal</w:t>
      </w:r>
    </w:p>
    <w:p w14:paraId="624D676C" w14:textId="56D5681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4B6BFC">
        <w:rPr>
          <w:lang w:eastAsia="ko-KR"/>
        </w:rPr>
        <w:t>to</w:t>
      </w:r>
      <w:r w:rsidR="006D24C0">
        <w:rPr>
          <w:lang w:eastAsia="ko-KR"/>
        </w:rPr>
        <w:t xml:space="preserve"> T</w:t>
      </w:r>
      <w:r w:rsidR="004B6BFC">
        <w:rPr>
          <w:lang w:eastAsia="ko-KR"/>
        </w:rPr>
        <w:t>R</w:t>
      </w:r>
      <w:r w:rsidR="006D24C0">
        <w:rPr>
          <w:lang w:eastAsia="ko-KR"/>
        </w:rPr>
        <w:t xml:space="preserve"> 23.</w:t>
      </w:r>
      <w:r w:rsidR="000318AD">
        <w:rPr>
          <w:lang w:eastAsia="ko-KR"/>
        </w:rPr>
        <w:t>700-</w:t>
      </w:r>
      <w:r w:rsidR="004B6BFC">
        <w:rPr>
          <w:lang w:eastAsia="ko-KR"/>
        </w:rPr>
        <w:t>25.</w:t>
      </w:r>
    </w:p>
    <w:p w14:paraId="4E8590D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4"/>
    <w:p w14:paraId="2398A5E9" w14:textId="77777777" w:rsidR="00154E4A" w:rsidRDefault="00154E4A" w:rsidP="00154E4A">
      <w:pPr>
        <w:pStyle w:val="Heading2"/>
        <w:rPr>
          <w:noProof/>
          <w:lang w:val="en-US"/>
        </w:rPr>
      </w:pPr>
      <w:r>
        <w:rPr>
          <w:noProof/>
          <w:lang w:val="en-US"/>
        </w:rPr>
        <w:t>8.5</w:t>
      </w:r>
      <w:r>
        <w:rPr>
          <w:noProof/>
          <w:lang w:val="en-US"/>
        </w:rPr>
        <w:tab/>
        <w:t>Conclusion for KI #1: 5GS network timing synchronization status and reporting</w:t>
      </w:r>
    </w:p>
    <w:p w14:paraId="3221A4C7" w14:textId="77777777" w:rsidR="00154E4A" w:rsidRDefault="00154E4A" w:rsidP="00154E4A">
      <w:pPr>
        <w:rPr>
          <w:noProof/>
          <w:lang w:val="en-US"/>
        </w:rPr>
      </w:pPr>
      <w:r>
        <w:t>The following bullet points summarize the principles for the way forward:</w:t>
      </w:r>
    </w:p>
    <w:p w14:paraId="4FBB248F" w14:textId="77777777" w:rsidR="00154E4A" w:rsidRDefault="00154E4A" w:rsidP="00154E4A">
      <w:pPr>
        <w:pStyle w:val="B1"/>
        <w:rPr>
          <w:lang w:val="en-US" w:eastAsia="zh-CN"/>
        </w:rPr>
      </w:pPr>
      <w:r>
        <w:rPr>
          <w:lang w:val="en-US" w:eastAsia="zh-CN"/>
        </w:rPr>
        <w:t>-</w:t>
      </w:r>
      <w:r>
        <w:rPr>
          <w:lang w:val="en-US" w:eastAsia="zh-CN"/>
        </w:rPr>
        <w:tab/>
        <w:t xml:space="preserve">Detecting and reporting </w:t>
      </w:r>
      <w:r>
        <w:rPr>
          <w:lang w:val="en-US"/>
        </w:rPr>
        <w:t xml:space="preserve">RAN and UPF </w:t>
      </w:r>
      <w:r>
        <w:rPr>
          <w:lang w:val="en-US" w:eastAsia="zh-CN"/>
        </w:rPr>
        <w:t>timing synchronization status to TSCTSF</w:t>
      </w:r>
    </w:p>
    <w:p w14:paraId="5976599D" w14:textId="77777777" w:rsidR="00154E4A" w:rsidRDefault="00154E4A" w:rsidP="00154E4A">
      <w:pPr>
        <w:pStyle w:val="EditorsNote"/>
        <w:rPr>
          <w:lang w:val="en-US" w:eastAsia="zh-CN"/>
        </w:rPr>
      </w:pPr>
      <w:r>
        <w:t>Editor’s note: What the RAN and UPF timing synchronization status consists of is FFS.</w:t>
      </w:r>
      <w:r>
        <w:rPr>
          <w:lang w:val="en-US"/>
        </w:rPr>
        <w:t xml:space="preserve"> </w:t>
      </w:r>
    </w:p>
    <w:p w14:paraId="2C58C9CE" w14:textId="77777777" w:rsidR="00154E4A" w:rsidRDefault="00154E4A" w:rsidP="00154E4A">
      <w:pPr>
        <w:pStyle w:val="B2"/>
      </w:pPr>
      <w:r>
        <w:t>-</w:t>
      </w:r>
      <w:r>
        <w:tab/>
        <w:t>NG-RAN and UPF</w:t>
      </w:r>
      <w:r>
        <w:rPr>
          <w:lang w:val="en-US"/>
        </w:rPr>
        <w:t>/NW-TT</w:t>
      </w:r>
      <w:r>
        <w:t xml:space="preserve"> can detect </w:t>
      </w:r>
      <w:r>
        <w:rPr>
          <w:lang w:val="en-US" w:eastAsia="zh-CN"/>
        </w:rPr>
        <w:t xml:space="preserve">timing synchronization </w:t>
      </w:r>
      <w:r>
        <w:t>degradation/</w:t>
      </w:r>
      <w:r>
        <w:rPr>
          <w:lang w:val="en-US"/>
        </w:rPr>
        <w:t>failure/</w:t>
      </w:r>
      <w:r>
        <w:t>improvement locally.</w:t>
      </w:r>
    </w:p>
    <w:p w14:paraId="6542C1A5" w14:textId="30A5B475" w:rsidR="00154E4A" w:rsidRDefault="00154E4A" w:rsidP="00154E4A">
      <w:pPr>
        <w:pStyle w:val="NO"/>
      </w:pPr>
      <w:r>
        <w:rPr>
          <w:lang w:val="en-US"/>
        </w:rPr>
        <w:t>NOTE</w:t>
      </w:r>
      <w:ins w:id="5" w:author="QC_10" w:date="2022-11-11T13:54:00Z">
        <w:r w:rsidR="000D750A">
          <w:rPr>
            <w:lang w:val="en-US"/>
          </w:rPr>
          <w:t> 1</w:t>
        </w:r>
      </w:ins>
      <w:r>
        <w:rPr>
          <w:lang w:val="en-US"/>
        </w:rPr>
        <w:t>:</w:t>
      </w:r>
      <w:r>
        <w:rPr>
          <w:lang w:val="en-US"/>
        </w:rPr>
        <w:tab/>
      </w:r>
      <w:r>
        <w:t xml:space="preserve">The detection is performed based on information provided by time synchronization protocols used in the transport network </w:t>
      </w:r>
      <w:r>
        <w:rPr>
          <w:lang w:val="en-US"/>
        </w:rPr>
        <w:t xml:space="preserve">for both RAN and UPF, </w:t>
      </w:r>
      <w:r>
        <w:t xml:space="preserve">or, in the case of NG-RAN, using information provided by a local GNSS receiver. However, in any case, the details on how exactly NG-RAN/UPF </w:t>
      </w:r>
      <w:r>
        <w:rPr>
          <w:lang w:val="en-US"/>
        </w:rPr>
        <w:t xml:space="preserve">detects </w:t>
      </w:r>
      <w:r>
        <w:rPr>
          <w:lang w:val="en-US" w:eastAsia="zh-CN"/>
        </w:rPr>
        <w:t xml:space="preserve">timing synchronization </w:t>
      </w:r>
      <w:r>
        <w:t>degradation/</w:t>
      </w:r>
      <w:r>
        <w:rPr>
          <w:lang w:val="en-US"/>
        </w:rPr>
        <w:t>failure/</w:t>
      </w:r>
      <w:r>
        <w:t xml:space="preserve">improvement locally </w:t>
      </w:r>
      <w:r>
        <w:rPr>
          <w:lang w:val="en-US"/>
        </w:rPr>
        <w:t>are</w:t>
      </w:r>
      <w:r>
        <w:t xml:space="preserve"> beyond the </w:t>
      </w:r>
      <w:r>
        <w:rPr>
          <w:lang w:val="en-US"/>
        </w:rPr>
        <w:t xml:space="preserve">scope of </w:t>
      </w:r>
      <w:r>
        <w:t>3GPP.</w:t>
      </w:r>
    </w:p>
    <w:p w14:paraId="4D0BC0AA" w14:textId="77777777" w:rsidR="00154E4A" w:rsidRDefault="00154E4A" w:rsidP="00154E4A">
      <w:pPr>
        <w:pStyle w:val="B2"/>
      </w:pPr>
      <w:r>
        <w:t>-</w:t>
      </w:r>
      <w:r>
        <w:tab/>
        <w:t>TSCTSF may receive network timing synchronization status information of RAN and UPF</w:t>
      </w:r>
      <w:r>
        <w:rPr>
          <w:lang w:val="en-US"/>
        </w:rPr>
        <w:t>/NW-TT</w:t>
      </w:r>
      <w:r>
        <w:t xml:space="preserve"> directly from OAM.</w:t>
      </w:r>
    </w:p>
    <w:p w14:paraId="56EB1EE9" w14:textId="77777777" w:rsidR="00154E4A" w:rsidRDefault="00154E4A" w:rsidP="00154E4A">
      <w:pPr>
        <w:pStyle w:val="B2"/>
        <w:rPr>
          <w:lang w:val="en-US"/>
        </w:rPr>
      </w:pPr>
      <w:r w:rsidRPr="00A84410">
        <w:rPr>
          <w:lang w:val="en-US"/>
        </w:rPr>
        <w:t>-</w:t>
      </w:r>
      <w:r w:rsidRPr="00A84410">
        <w:rPr>
          <w:lang w:val="en-US"/>
        </w:rPr>
        <w:tab/>
        <w:t>Alternatively, TSCTSF may receive network timing synchronization status information of RAN and UPF/NW-TT using control plane signaling at node level. For UPF/NW-TT case the TSCTSF may use UMIC. For NG-RAN case the TSCTSF may obtain NG-RAN information via the AMF (i.e. AMF uses NGAP signaling to configure the NG-RAN reporting).</w:t>
      </w:r>
      <w:r>
        <w:rPr>
          <w:lang w:val="en-US"/>
        </w:rPr>
        <w:t xml:space="preserve"> </w:t>
      </w:r>
    </w:p>
    <w:p w14:paraId="150DB2BB" w14:textId="77777777" w:rsidR="00154E4A" w:rsidRDefault="00154E4A" w:rsidP="00154E4A">
      <w:pPr>
        <w:pStyle w:val="EditorsNote"/>
      </w:pPr>
      <w:r>
        <w:t xml:space="preserve">Editor’s note: </w:t>
      </w:r>
      <w:r>
        <w:rPr>
          <w:lang w:val="en-US"/>
        </w:rPr>
        <w:t>How to support a</w:t>
      </w:r>
      <w:r>
        <w:t>dditional methods (NGAP</w:t>
      </w:r>
      <w:r>
        <w:rPr>
          <w:lang w:val="en-CA"/>
        </w:rPr>
        <w:t>, control plane signalling, etc.</w:t>
      </w:r>
      <w:r>
        <w:t xml:space="preserve">) </w:t>
      </w:r>
      <w:r>
        <w:rPr>
          <w:lang w:val="en-US"/>
        </w:rPr>
        <w:t xml:space="preserve">to obtain </w:t>
      </w:r>
      <w:r>
        <w:rPr>
          <w:lang w:val="en-US" w:eastAsia="zh-CN"/>
        </w:rPr>
        <w:t>timing synchronization status</w:t>
      </w:r>
      <w:r>
        <w:rPr>
          <w:lang w:val="en-US"/>
        </w:rPr>
        <w:t xml:space="preserve"> from NG-RAN </w:t>
      </w:r>
      <w:r>
        <w:rPr>
          <w:lang w:val="en-CA"/>
        </w:rPr>
        <w:t>requires RAN feedback</w:t>
      </w:r>
      <w:r>
        <w:t>.</w:t>
      </w:r>
    </w:p>
    <w:p w14:paraId="498E5A7E" w14:textId="77777777" w:rsidR="00154E4A" w:rsidRDefault="00154E4A" w:rsidP="00154E4A">
      <w:pPr>
        <w:pStyle w:val="B1"/>
        <w:rPr>
          <w:lang w:eastAsia="zh-CN"/>
        </w:rPr>
      </w:pPr>
      <w:r>
        <w:t>-</w:t>
      </w:r>
      <w:r>
        <w:tab/>
        <w:t xml:space="preserve">UE determining that the RAN </w:t>
      </w:r>
      <w:r>
        <w:rPr>
          <w:lang w:eastAsia="zh-CN"/>
        </w:rPr>
        <w:t>timing synchronization status</w:t>
      </w:r>
      <w:r>
        <w:t xml:space="preserve"> </w:t>
      </w:r>
      <w:r>
        <w:rPr>
          <w:lang w:eastAsia="zh-CN"/>
        </w:rPr>
        <w:t>changed</w:t>
      </w:r>
      <w:r>
        <w:rPr>
          <w:lang w:val="en-CA" w:eastAsia="zh-CN"/>
        </w:rPr>
        <w:t xml:space="preserve"> using</w:t>
      </w:r>
      <w:r>
        <w:rPr>
          <w:lang w:eastAsia="zh-CN"/>
        </w:rPr>
        <w:t>:</w:t>
      </w:r>
    </w:p>
    <w:p w14:paraId="75327434" w14:textId="77777777" w:rsidR="00154E4A" w:rsidRDefault="00154E4A" w:rsidP="00154E4A">
      <w:pPr>
        <w:pStyle w:val="B2"/>
        <w:rPr>
          <w:lang w:val="en-CA" w:eastAsia="zh-CN"/>
        </w:rPr>
      </w:pPr>
      <w:r>
        <w:rPr>
          <w:lang w:eastAsia="zh-CN"/>
        </w:rPr>
        <w:t>-</w:t>
      </w:r>
      <w:r>
        <w:rPr>
          <w:lang w:eastAsia="zh-CN"/>
        </w:rPr>
        <w:tab/>
        <w:t xml:space="preserve">SIB broadcast information to enable UEs in RRC_IDLE and RRC_INACTIVE </w:t>
      </w:r>
      <w:r>
        <w:rPr>
          <w:lang w:val="en-US" w:eastAsia="zh-CN"/>
        </w:rPr>
        <w:t xml:space="preserve">and in case of RRC_CONNECTED UEs, dedicated RRC signaling, to enable UEs </w:t>
      </w:r>
      <w:r>
        <w:rPr>
          <w:lang w:eastAsia="zh-CN"/>
        </w:rPr>
        <w:t>to determine that</w:t>
      </w:r>
      <w:r>
        <w:rPr>
          <w:lang w:val="en-CA" w:eastAsia="zh-CN"/>
        </w:rPr>
        <w:t>:</w:t>
      </w:r>
    </w:p>
    <w:p w14:paraId="2BA0E654" w14:textId="77777777" w:rsidR="00154E4A" w:rsidRDefault="00154E4A" w:rsidP="00154E4A">
      <w:pPr>
        <w:pStyle w:val="B3"/>
        <w:rPr>
          <w:lang w:eastAsia="zh-CN"/>
        </w:rPr>
      </w:pPr>
      <w:r>
        <w:rPr>
          <w:lang w:val="en-US" w:eastAsia="zh-CN"/>
        </w:rPr>
        <w:lastRenderedPageBreak/>
        <w:t>-</w:t>
      </w:r>
      <w:r>
        <w:rPr>
          <w:lang w:val="en-US" w:eastAsia="zh-CN"/>
        </w:rPr>
        <w:tab/>
      </w:r>
      <w:r>
        <w:rPr>
          <w:lang w:eastAsia="zh-CN"/>
        </w:rPr>
        <w:t>the timing synchronization status of the cell that the UE is camping on has changed;</w:t>
      </w:r>
    </w:p>
    <w:p w14:paraId="56B0ECAC" w14:textId="77777777" w:rsidR="00154E4A" w:rsidRDefault="00154E4A" w:rsidP="00154E4A">
      <w:pPr>
        <w:pStyle w:val="B3"/>
        <w:rPr>
          <w:lang w:eastAsia="zh-CN"/>
        </w:rPr>
      </w:pPr>
      <w:r>
        <w:rPr>
          <w:lang w:val="en-US" w:eastAsia="zh-CN"/>
        </w:rPr>
        <w:t>-</w:t>
      </w:r>
      <w:r>
        <w:rPr>
          <w:lang w:val="en-US" w:eastAsia="zh-CN"/>
        </w:rPr>
        <w:tab/>
      </w:r>
      <w:r>
        <w:rPr>
          <w:lang w:eastAsia="zh-CN"/>
        </w:rPr>
        <w:t>the timing synchronization status of the new cell the UE is camping on after cell reselection is different compared to the timing synchronization status of the cell that the UE was previously camping on.</w:t>
      </w:r>
    </w:p>
    <w:p w14:paraId="5C745940" w14:textId="55942120" w:rsidR="00154E4A" w:rsidRDefault="00154E4A" w:rsidP="00FF3284">
      <w:pPr>
        <w:pStyle w:val="B2"/>
        <w:rPr>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 xml:space="preserve">(if the UE is in RRC_IDLE) or the </w:t>
      </w:r>
      <w:r>
        <w:t>UE Triggered Connection Resume in RRC Inactive procedure</w:t>
      </w:r>
      <w:r>
        <w:rPr>
          <w:lang w:val="en-US"/>
        </w:rPr>
        <w:t xml:space="preserve"> (</w:t>
      </w:r>
      <w:r>
        <w:rPr>
          <w:lang w:val="en-US" w:eastAsia="zh-CN"/>
        </w:rPr>
        <w:t>if the UE is in RRC_INACTIVE).</w:t>
      </w:r>
    </w:p>
    <w:p w14:paraId="7690D320" w14:textId="77777777" w:rsidR="00154E4A" w:rsidDel="00993279" w:rsidRDefault="00154E4A" w:rsidP="00154E4A">
      <w:pPr>
        <w:pStyle w:val="EditorsNote"/>
        <w:rPr>
          <w:del w:id="6" w:author="QC9" w:date="2022-11-01T17:07:00Z"/>
          <w:lang w:eastAsia="zh-CN"/>
        </w:rPr>
      </w:pPr>
      <w:del w:id="7" w:author="QC9" w:date="2022-11-01T17:07:00Z">
        <w:r w:rsidDel="00993279">
          <w:rPr>
            <w:lang w:eastAsia="zh-CN"/>
          </w:rPr>
          <w:delText xml:space="preserve">Editor’s note: </w:delText>
        </w:r>
        <w:r w:rsidDel="00993279">
          <w:rPr>
            <w:lang w:val="en-US" w:eastAsia="zh-CN"/>
          </w:rPr>
          <w:delText>Whether the UE performs a Registration also in Inactive is FFS.</w:delText>
        </w:r>
      </w:del>
    </w:p>
    <w:p w14:paraId="2D005B87" w14:textId="77777777" w:rsidR="00154E4A" w:rsidRDefault="00154E4A" w:rsidP="00154E4A">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01C408E9" w14:textId="77777777" w:rsidR="00154E4A" w:rsidRDefault="00154E4A" w:rsidP="00154E4A">
      <w:pPr>
        <w:pStyle w:val="EditorsNote"/>
      </w:pPr>
      <w:del w:id="8" w:author="QC9" w:date="2022-10-26T15:16:00Z">
        <w:r w:rsidDel="00DB16A6">
          <w:delText xml:space="preserve">Editor’s note: </w:delText>
        </w:r>
        <w:r w:rsidDel="00DB16A6">
          <w:rPr>
            <w:lang w:val="en-US"/>
          </w:rPr>
          <w:delText xml:space="preserve">How to provide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w:delText>
        </w:r>
        <w:r w:rsidDel="00DB16A6">
          <w:rPr>
            <w:lang w:val="en-US"/>
          </w:rPr>
          <w:delText xml:space="preserve">to the UE is FFS </w:delText>
        </w:r>
        <w:r w:rsidDel="00DB16A6">
          <w:rPr>
            <w:lang w:val="en-US" w:eastAsia="zh-CN"/>
          </w:rPr>
          <w:delText>and will be coordinated with RAN WGs</w:delText>
        </w:r>
        <w:r w:rsidDel="00DB16A6">
          <w:rPr>
            <w:lang w:val="en-US"/>
          </w:rPr>
          <w:delText xml:space="preserve">. </w:delText>
        </w:r>
        <w:r w:rsidDel="00DB16A6">
          <w:delText xml:space="preserve">Details of which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to </w:delText>
        </w:r>
        <w:r w:rsidDel="00DB16A6">
          <w:rPr>
            <w:lang w:val="en-US"/>
          </w:rPr>
          <w:delText>provide</w:delText>
        </w:r>
        <w:r w:rsidDel="00DB16A6">
          <w:delText xml:space="preserve"> to the UE will be determined based on feedback from ITU-T.</w:delText>
        </w:r>
      </w:del>
    </w:p>
    <w:p w14:paraId="58969554" w14:textId="480E5B20" w:rsidR="00154E4A" w:rsidRDefault="00154E4A" w:rsidP="00154E4A">
      <w:pPr>
        <w:pStyle w:val="B1"/>
        <w:rPr>
          <w:ins w:id="9" w:author="QC_11" w:date="2022-11-15T16:41:00Z"/>
          <w:lang w:val="en-US"/>
        </w:rPr>
      </w:pPr>
      <w:ins w:id="10" w:author="QC9" w:date="2022-10-26T14:16:00Z">
        <w:r>
          <w:rPr>
            <w:lang w:val="en-US"/>
          </w:rPr>
          <w:t>-</w:t>
        </w:r>
        <w:r>
          <w:rPr>
            <w:lang w:val="en-US"/>
          </w:rPr>
          <w:tab/>
        </w:r>
        <w:r w:rsidRPr="00596E86">
          <w:rPr>
            <w:lang w:val="en-US"/>
          </w:rPr>
          <w:t>Providing RAN timing synchronization status information to</w:t>
        </w:r>
        <w:r>
          <w:rPr>
            <w:lang w:val="en-US"/>
          </w:rPr>
          <w:t xml:space="preserve"> the UE</w:t>
        </w:r>
      </w:ins>
      <w:ins w:id="11" w:author="QC_11" w:date="2022-11-15T16:37:00Z">
        <w:r w:rsidR="00A84410">
          <w:rPr>
            <w:lang w:val="en-US"/>
          </w:rPr>
          <w:t xml:space="preserve"> </w:t>
        </w:r>
        <w:r w:rsidR="00A84410" w:rsidRPr="00A84410">
          <w:rPr>
            <w:highlight w:val="yellow"/>
            <w:lang w:val="en-US"/>
          </w:rPr>
          <w:t>in RRC_Connected state</w:t>
        </w:r>
      </w:ins>
      <w:ins w:id="12" w:author="QC9" w:date="2022-10-26T14:16:00Z">
        <w:r>
          <w:rPr>
            <w:lang w:val="en-US"/>
          </w:rPr>
          <w:t>:</w:t>
        </w:r>
      </w:ins>
    </w:p>
    <w:p w14:paraId="69CAAF84" w14:textId="7221E786" w:rsidR="002D7016" w:rsidRPr="00445B4A" w:rsidRDefault="002D7016" w:rsidP="00445B4A">
      <w:pPr>
        <w:pStyle w:val="EditorsNote"/>
        <w:rPr>
          <w:ins w:id="13" w:author="QC9" w:date="2022-10-26T14:16:00Z"/>
        </w:rPr>
      </w:pPr>
      <w:ins w:id="14" w:author="QC_11" w:date="2022-11-15T16:41:00Z">
        <w:r w:rsidRPr="00445B4A">
          <w:rPr>
            <w:highlight w:val="yellow"/>
          </w:rPr>
          <w:t>Editor's note: Providing RAN timing synchronization status information to the UE in RRC_Idle in RRC_Inactive state is FFS.</w:t>
        </w:r>
      </w:ins>
    </w:p>
    <w:p w14:paraId="23EBAAAF" w14:textId="77777777" w:rsidR="00154E4A" w:rsidRPr="00154E4A" w:rsidRDefault="00154E4A" w:rsidP="00154E4A">
      <w:pPr>
        <w:pStyle w:val="B2"/>
        <w:rPr>
          <w:ins w:id="15" w:author="QC9" w:date="2022-10-26T14:20:00Z"/>
          <w:lang w:val="en-US"/>
        </w:rPr>
      </w:pPr>
      <w:ins w:id="16" w:author="QC9" w:date="2022-10-26T14:20:00Z">
        <w:r>
          <w:t>-</w:t>
        </w:r>
        <w:r>
          <w:tab/>
        </w:r>
      </w:ins>
      <w:ins w:id="17" w:author="QC9" w:date="2022-10-26T14:26:00Z">
        <w:r w:rsidR="00296688">
          <w:rPr>
            <w:lang w:val="en-US"/>
          </w:rPr>
          <w:t xml:space="preserve">If a UE is subscribed for </w:t>
        </w:r>
      </w:ins>
      <w:ins w:id="18" w:author="QC9" w:date="2022-10-26T14:27:00Z">
        <w:r w:rsidR="00296688" w:rsidRPr="00296688">
          <w:rPr>
            <w:lang w:val="en-US"/>
          </w:rPr>
          <w:t xml:space="preserve">Access Stratum Time Synchronization </w:t>
        </w:r>
      </w:ins>
      <w:ins w:id="19" w:author="QC9" w:date="2022-10-26T14:28:00Z">
        <w:r w:rsidR="00296688">
          <w:rPr>
            <w:lang w:val="en-US"/>
          </w:rPr>
          <w:t xml:space="preserve">(ASTI) </w:t>
        </w:r>
      </w:ins>
      <w:ins w:id="20" w:author="QC9" w:date="2022-10-26T14:29:00Z">
        <w:r w:rsidR="00296688">
          <w:rPr>
            <w:lang w:val="en-US"/>
          </w:rPr>
          <w:t xml:space="preserve">in the UDM (see clause 8.6), then the </w:t>
        </w:r>
        <w:r w:rsidR="00296688">
          <w:t>"Access and Mobility Subscription data"</w:t>
        </w:r>
        <w:r w:rsidR="00296688">
          <w:rPr>
            <w:lang w:val="en-US"/>
          </w:rPr>
          <w:t xml:space="preserve"> </w:t>
        </w:r>
      </w:ins>
      <w:ins w:id="21" w:author="QC9" w:date="2022-10-26T14:22:00Z">
        <w:r>
          <w:rPr>
            <w:lang w:val="en-US"/>
          </w:rPr>
          <w:t>may</w:t>
        </w:r>
      </w:ins>
      <w:ins w:id="22" w:author="QC9" w:date="2022-10-26T14:20:00Z">
        <w:r w:rsidRPr="00154E4A">
          <w:t xml:space="preserve"> </w:t>
        </w:r>
      </w:ins>
      <w:ins w:id="23" w:author="QC9" w:date="2022-10-26T14:29:00Z">
        <w:r w:rsidR="00296688">
          <w:rPr>
            <w:lang w:val="en-US"/>
          </w:rPr>
          <w:t xml:space="preserve">additionally contain </w:t>
        </w:r>
      </w:ins>
      <w:ins w:id="24" w:author="QC9" w:date="2022-10-26T14:20:00Z">
        <w:r w:rsidRPr="00154E4A">
          <w:t xml:space="preserve">the following </w:t>
        </w:r>
      </w:ins>
      <w:ins w:id="25" w:author="QC9" w:date="2022-10-28T14:34:00Z">
        <w:r w:rsidR="000F2B5D" w:rsidRPr="000F2B5D">
          <w:t>clock quality reporting control information</w:t>
        </w:r>
      </w:ins>
      <w:ins w:id="26" w:author="QC9" w:date="2022-10-26T14:21:00Z">
        <w:r>
          <w:rPr>
            <w:lang w:val="en-US"/>
          </w:rPr>
          <w:t>:</w:t>
        </w:r>
      </w:ins>
    </w:p>
    <w:p w14:paraId="22FFCD06" w14:textId="1A11E616" w:rsidR="000F2B5D" w:rsidRPr="000D750A" w:rsidRDefault="00154E4A" w:rsidP="000F2B5D">
      <w:pPr>
        <w:pStyle w:val="B3"/>
        <w:rPr>
          <w:ins w:id="27" w:author="QC9" w:date="2022-10-28T14:34:00Z"/>
          <w:lang w:val="en-US"/>
        </w:rPr>
      </w:pPr>
      <w:ins w:id="28" w:author="QC9" w:date="2022-10-26T14:20:00Z">
        <w:r>
          <w:t>-</w:t>
        </w:r>
        <w:r>
          <w:tab/>
        </w:r>
      </w:ins>
      <w:ins w:id="29" w:author="QC9" w:date="2022-10-28T14:34:00Z">
        <w:r w:rsidR="000F2B5D">
          <w:t xml:space="preserve">Clock quality detail level: indicates whether and which clock quality information to provide to the UE and can take one of the following values: </w:t>
        </w:r>
        <w:r w:rsidR="000F2B5D" w:rsidRPr="00445B4A">
          <w:t>clock quality metrics</w:t>
        </w:r>
        <w:r w:rsidR="000F2B5D">
          <w:t xml:space="preserve"> or acceptable/not acceptable indication</w:t>
        </w:r>
      </w:ins>
      <w:ins w:id="30" w:author="QC_10" w:date="2022-11-11T13:44:00Z">
        <w:r w:rsidR="000D750A">
          <w:rPr>
            <w:lang w:val="en-US"/>
          </w:rPr>
          <w:t>;</w:t>
        </w:r>
      </w:ins>
    </w:p>
    <w:p w14:paraId="4A6923AA" w14:textId="7E07EB36" w:rsidR="00154E4A" w:rsidRDefault="000F2B5D" w:rsidP="000F2B5D">
      <w:pPr>
        <w:pStyle w:val="B3"/>
        <w:rPr>
          <w:ins w:id="31" w:author="QC_10" w:date="2022-11-11T13:44:00Z"/>
          <w:lang w:val="en-US"/>
        </w:rPr>
      </w:pPr>
      <w:ins w:id="32" w:author="QC9" w:date="2022-10-28T14:34:00Z">
        <w:r>
          <w:t>-</w:t>
        </w:r>
        <w:r>
          <w:tab/>
          <w:t xml:space="preserve">Clock </w:t>
        </w:r>
        <w:r w:rsidRPr="001417FF">
          <w:t>quality acceptance criteria for th</w:t>
        </w:r>
        <w:r>
          <w:t xml:space="preserve">e UE (if the clock quality level </w:t>
        </w:r>
      </w:ins>
      <w:ins w:id="33" w:author="QC9" w:date="2022-11-03T16:21:00Z">
        <w:r w:rsidR="000464F4">
          <w:rPr>
            <w:lang w:val="en-US"/>
          </w:rPr>
          <w:t>equals "</w:t>
        </w:r>
      </w:ins>
      <w:ins w:id="34" w:author="QC9" w:date="2022-10-28T14:34:00Z">
        <w:r>
          <w:t>acceptable/not acceptable indication": the clock quality acceptance criteria for the UE (e.g., acceptable clock accuracy, acceptable frequency stability, etc.)</w:t>
        </w:r>
      </w:ins>
      <w:ins w:id="35" w:author="QC_10" w:date="2022-11-11T13:44:00Z">
        <w:r w:rsidR="000D750A">
          <w:rPr>
            <w:lang w:val="en-US"/>
          </w:rPr>
          <w:t>.</w:t>
        </w:r>
      </w:ins>
    </w:p>
    <w:p w14:paraId="574ABCCF" w14:textId="10D75FE5" w:rsidR="000D750A" w:rsidRDefault="000D750A" w:rsidP="000D750A">
      <w:pPr>
        <w:pStyle w:val="NO"/>
        <w:rPr>
          <w:ins w:id="36" w:author="Nokia-r01" w:date="2022-11-15T06:32:00Z"/>
          <w:lang w:val="en-US"/>
        </w:rPr>
      </w:pPr>
      <w:ins w:id="37" w:author="QC_10" w:date="2022-11-11T13:44:00Z">
        <w:r>
          <w:t>NOTE</w:t>
        </w:r>
      </w:ins>
      <w:ins w:id="38" w:author="QC_10" w:date="2022-11-11T13:54:00Z">
        <w:r>
          <w:t> 2</w:t>
        </w:r>
      </w:ins>
      <w:ins w:id="39" w:author="QC_10" w:date="2022-11-11T13:44:00Z">
        <w:r>
          <w:t>:</w:t>
        </w:r>
        <w:r>
          <w:tab/>
        </w:r>
      </w:ins>
      <w:ins w:id="40" w:author="QC_10" w:date="2022-11-11T13:50:00Z">
        <w:r>
          <w:t>W</w:t>
        </w:r>
        <w:r w:rsidRPr="000D750A">
          <w:t xml:space="preserve">hether and which clock quality information to provide to the UE </w:t>
        </w:r>
        <w:r>
          <w:t xml:space="preserve">depends on the </w:t>
        </w:r>
      </w:ins>
      <w:ins w:id="41" w:author="QC_10" w:date="2022-11-11T13:51:00Z">
        <w:r>
          <w:t xml:space="preserve">needs of the time service consumer (referred to as client network </w:t>
        </w:r>
      </w:ins>
      <w:ins w:id="42" w:author="QC_10" w:date="2022-11-11T13:52:00Z">
        <w:r>
          <w:t xml:space="preserve">operator </w:t>
        </w:r>
      </w:ins>
      <w:ins w:id="43" w:author="QC_10" w:date="2022-11-11T13:51:00Z">
        <w:r>
          <w:t>hereafter)</w:t>
        </w:r>
      </w:ins>
      <w:ins w:id="44" w:author="QC_10" w:date="2022-11-11T13:58:00Z">
        <w:r>
          <w:rPr>
            <w:lang w:val="en-US"/>
          </w:rPr>
          <w:t>.</w:t>
        </w:r>
      </w:ins>
      <w:ins w:id="45" w:author="QC_10" w:date="2022-11-11T13:51:00Z">
        <w:r>
          <w:t xml:space="preserve"> </w:t>
        </w:r>
      </w:ins>
      <w:ins w:id="46" w:author="QC_10" w:date="2022-11-11T13:58:00Z">
        <w:r>
          <w:rPr>
            <w:lang w:val="en-US"/>
          </w:rPr>
          <w:t>Therefore</w:t>
        </w:r>
      </w:ins>
      <w:ins w:id="47" w:author="QC_10" w:date="2022-11-11T13:59:00Z">
        <w:r>
          <w:rPr>
            <w:lang w:val="en-US"/>
          </w:rPr>
          <w:t>,</w:t>
        </w:r>
      </w:ins>
      <w:ins w:id="48" w:author="QC_10" w:date="2022-11-11T13:58:00Z">
        <w:r>
          <w:rPr>
            <w:lang w:val="en-US"/>
          </w:rPr>
          <w:t xml:space="preserve"> the </w:t>
        </w:r>
      </w:ins>
      <w:ins w:id="49" w:author="QC_10" w:date="2022-11-11T13:59:00Z">
        <w:r>
          <w:rPr>
            <w:lang w:val="en-US"/>
          </w:rPr>
          <w:t>c</w:t>
        </w:r>
      </w:ins>
      <w:ins w:id="50" w:author="QC_10" w:date="2022-11-11T13:58:00Z">
        <w:r w:rsidRPr="000D750A">
          <w:rPr>
            <w:lang w:val="en-US"/>
          </w:rPr>
          <w:t xml:space="preserve">lock quality detail level </w:t>
        </w:r>
      </w:ins>
      <w:ins w:id="51" w:author="QC_10" w:date="2022-11-11T13:59:00Z">
        <w:r>
          <w:rPr>
            <w:lang w:val="en-US"/>
          </w:rPr>
          <w:t xml:space="preserve">and </w:t>
        </w:r>
      </w:ins>
      <w:ins w:id="52" w:author="QC_10" w:date="2022-11-11T13:47:00Z">
        <w:r>
          <w:t xml:space="preserve">clock quality </w:t>
        </w:r>
      </w:ins>
      <w:ins w:id="53" w:author="QC_10" w:date="2022-11-11T13:45:00Z">
        <w:r>
          <w:t xml:space="preserve">acceptance criteria </w:t>
        </w:r>
      </w:ins>
      <w:ins w:id="54" w:author="QC_10" w:date="2022-11-11T13:46:00Z">
        <w:r>
          <w:t xml:space="preserve">are </w:t>
        </w:r>
      </w:ins>
      <w:ins w:id="55" w:author="QC_10" w:date="2022-11-11T13:44:00Z">
        <w:r w:rsidRPr="000D750A">
          <w:t xml:space="preserve">based on the parameters </w:t>
        </w:r>
        <w:r w:rsidRPr="007256E2">
          <w:t>and their values specified in the agreement between the 5G network operator and the client network operator</w:t>
        </w:r>
      </w:ins>
      <w:ins w:id="56" w:author="QC_10" w:date="2022-11-11T14:03:00Z">
        <w:r w:rsidRPr="007256E2">
          <w:rPr>
            <w:lang w:val="en-US"/>
          </w:rPr>
          <w:t>.</w:t>
        </w:r>
      </w:ins>
      <w:ins w:id="57" w:author="QC_10" w:date="2022-11-11T22:23:00Z">
        <w:r w:rsidR="001909D5" w:rsidRPr="007256E2">
          <w:rPr>
            <w:lang w:val="en-US"/>
          </w:rPr>
          <w:t xml:space="preserve"> The </w:t>
        </w:r>
        <w:r w:rsidR="001909D5" w:rsidRPr="007256E2">
          <w:t>clock quality acceptance criteria</w:t>
        </w:r>
        <w:r w:rsidR="001909D5" w:rsidRPr="007256E2">
          <w:rPr>
            <w:lang w:val="en-US"/>
          </w:rPr>
          <w:t xml:space="preserve"> </w:t>
        </w:r>
      </w:ins>
      <w:ins w:id="58" w:author="QC_10" w:date="2022-11-11T22:50:00Z">
        <w:r w:rsidR="001909D5" w:rsidRPr="007256E2">
          <w:rPr>
            <w:lang w:val="en-US"/>
          </w:rPr>
          <w:t>refer to</w:t>
        </w:r>
      </w:ins>
      <w:ins w:id="59" w:author="QC_10" w:date="2022-11-11T22:23:00Z">
        <w:r w:rsidR="001909D5" w:rsidRPr="007256E2">
          <w:rPr>
            <w:lang w:val="en-US"/>
          </w:rPr>
          <w:t xml:space="preserve"> the </w:t>
        </w:r>
      </w:ins>
      <w:ins w:id="60" w:author="QC_10" w:date="2022-11-11T22:50:00Z">
        <w:r w:rsidR="001909D5" w:rsidRPr="007256E2">
          <w:rPr>
            <w:lang w:val="en-US"/>
          </w:rPr>
          <w:t>quality</w:t>
        </w:r>
      </w:ins>
      <w:ins w:id="61" w:author="QC_10" w:date="2022-11-11T22:23:00Z">
        <w:r w:rsidR="001909D5" w:rsidRPr="007256E2">
          <w:rPr>
            <w:lang w:val="en-US"/>
          </w:rPr>
          <w:t xml:space="preserve"> with which </w:t>
        </w:r>
        <w:r w:rsidR="001909D5" w:rsidRPr="007256E2">
          <w:t>5G access stratum time</w:t>
        </w:r>
        <w:r w:rsidR="001909D5" w:rsidRPr="007256E2">
          <w:rPr>
            <w:lang w:val="en-US"/>
          </w:rPr>
          <w:t xml:space="preserve"> </w:t>
        </w:r>
      </w:ins>
      <w:ins w:id="62" w:author="QC_10" w:date="2022-11-11T22:33:00Z">
        <w:r w:rsidR="001909D5" w:rsidRPr="007256E2">
          <w:rPr>
            <w:lang w:val="en-US"/>
          </w:rPr>
          <w:t>needs to be</w:t>
        </w:r>
      </w:ins>
      <w:ins w:id="63" w:author="QC_10" w:date="2022-11-11T22:31:00Z">
        <w:r w:rsidR="001909D5" w:rsidRPr="007256E2">
          <w:rPr>
            <w:lang w:val="en-US"/>
          </w:rPr>
          <w:t xml:space="preserve"> </w:t>
        </w:r>
      </w:ins>
      <w:ins w:id="64" w:author="QC_10" w:date="2022-11-11T22:51:00Z">
        <w:r w:rsidR="001909D5" w:rsidRPr="007256E2">
          <w:rPr>
            <w:lang w:val="en-US"/>
          </w:rPr>
          <w:t xml:space="preserve">delivered </w:t>
        </w:r>
      </w:ins>
      <w:ins w:id="65" w:author="QC_10" w:date="2022-11-11T22:56:00Z">
        <w:r w:rsidR="001909D5" w:rsidRPr="007256E2">
          <w:rPr>
            <w:lang w:val="en-US"/>
          </w:rPr>
          <w:t xml:space="preserve">to </w:t>
        </w:r>
      </w:ins>
      <w:ins w:id="66" w:author="QC_10" w:date="2022-11-11T22:51:00Z">
        <w:r w:rsidR="001909D5" w:rsidRPr="007256E2">
          <w:rPr>
            <w:lang w:val="en-US"/>
          </w:rPr>
          <w:t>and received</w:t>
        </w:r>
      </w:ins>
      <w:ins w:id="67" w:author="QC_10" w:date="2022-11-11T22:23:00Z">
        <w:r w:rsidR="001909D5" w:rsidRPr="007256E2">
          <w:rPr>
            <w:lang w:val="en-US"/>
          </w:rPr>
          <w:t xml:space="preserve"> </w:t>
        </w:r>
      </w:ins>
      <w:ins w:id="68" w:author="QC_10" w:date="2022-11-11T22:51:00Z">
        <w:r w:rsidR="001909D5" w:rsidRPr="007256E2">
          <w:rPr>
            <w:lang w:val="en-US"/>
          </w:rPr>
          <w:t>by</w:t>
        </w:r>
      </w:ins>
      <w:ins w:id="69" w:author="QC_10" w:date="2022-11-11T22:23:00Z">
        <w:r w:rsidR="001909D5" w:rsidRPr="007256E2">
          <w:rPr>
            <w:lang w:val="en-US"/>
          </w:rPr>
          <w:t xml:space="preserve"> the UE</w:t>
        </w:r>
      </w:ins>
      <w:ins w:id="70" w:author="QC_10" w:date="2022-11-11T22:28:00Z">
        <w:r w:rsidR="001909D5" w:rsidRPr="007256E2">
          <w:rPr>
            <w:lang w:val="en-US"/>
          </w:rPr>
          <w:t xml:space="preserve"> (</w:t>
        </w:r>
      </w:ins>
      <w:ins w:id="71" w:author="QC_10" w:date="2022-11-11T22:51:00Z">
        <w:r w:rsidR="001909D5" w:rsidRPr="007256E2">
          <w:rPr>
            <w:lang w:val="en-US"/>
          </w:rPr>
          <w:t xml:space="preserve">i.e., </w:t>
        </w:r>
      </w:ins>
      <w:ins w:id="72" w:author="QC_10" w:date="2022-11-11T22:52:00Z">
        <w:r w:rsidR="001909D5" w:rsidRPr="007256E2">
          <w:rPr>
            <w:lang w:val="en-US"/>
          </w:rPr>
          <w:t>also considering</w:t>
        </w:r>
      </w:ins>
      <w:ins w:id="73" w:author="QC_10" w:date="2022-11-11T22:26:00Z">
        <w:r w:rsidR="001909D5" w:rsidRPr="007256E2">
          <w:rPr>
            <w:lang w:val="en-US"/>
          </w:rPr>
          <w:t xml:space="preserve"> </w:t>
        </w:r>
      </w:ins>
      <w:ins w:id="74" w:author="QC_10" w:date="2022-11-11T22:34:00Z">
        <w:r w:rsidR="001909D5" w:rsidRPr="007256E2">
          <w:rPr>
            <w:lang w:val="en-US"/>
          </w:rPr>
          <w:t>propagation delays).</w:t>
        </w:r>
      </w:ins>
      <w:ins w:id="75" w:author="QC_10" w:date="2022-11-13T14:37:00Z">
        <w:r w:rsidR="004F78B4" w:rsidRPr="007256E2">
          <w:rPr>
            <w:lang w:val="en-US"/>
          </w:rPr>
          <w:t xml:space="preserve"> Additional inaccuracies in the UE, e.g., in case the </w:t>
        </w:r>
      </w:ins>
      <w:ins w:id="76" w:author="QC_10" w:date="2022-11-13T14:38:00Z">
        <w:r w:rsidR="004F78B4" w:rsidRPr="007256E2">
          <w:t>5G access stratum time</w:t>
        </w:r>
        <w:r w:rsidR="004F78B4" w:rsidRPr="007256E2">
          <w:rPr>
            <w:lang w:val="en-US"/>
          </w:rPr>
          <w:t xml:space="preserve"> is delivered to devices attached to the UE, </w:t>
        </w:r>
      </w:ins>
      <w:ins w:id="77" w:author="QC_10" w:date="2022-11-13T14:39:00Z">
        <w:r w:rsidR="004F78B4" w:rsidRPr="007256E2">
          <w:rPr>
            <w:lang w:val="en-US"/>
          </w:rPr>
          <w:t>are not included in the clock</w:t>
        </w:r>
        <w:r w:rsidR="004F78B4">
          <w:rPr>
            <w:lang w:val="en-US"/>
          </w:rPr>
          <w:t xml:space="preserve"> qu</w:t>
        </w:r>
      </w:ins>
      <w:ins w:id="78" w:author="QC_10" w:date="2022-11-13T14:40:00Z">
        <w:r w:rsidR="004F78B4">
          <w:rPr>
            <w:lang w:val="en-US"/>
          </w:rPr>
          <w:t xml:space="preserve">ality acceptance criteria because they are </w:t>
        </w:r>
      </w:ins>
      <w:ins w:id="79" w:author="QC_10" w:date="2022-11-13T14:38:00Z">
        <w:r w:rsidR="004F78B4">
          <w:rPr>
            <w:lang w:val="en-US"/>
          </w:rPr>
          <w:t xml:space="preserve">assumed to </w:t>
        </w:r>
      </w:ins>
      <w:ins w:id="80" w:author="QC_10" w:date="2022-11-13T14:39:00Z">
        <w:r w:rsidR="004F78B4">
          <w:rPr>
            <w:lang w:val="en-US"/>
          </w:rPr>
          <w:t xml:space="preserve">be </w:t>
        </w:r>
      </w:ins>
      <w:ins w:id="81" w:author="QC_10" w:date="2022-11-13T14:38:00Z">
        <w:r w:rsidR="004F78B4">
          <w:rPr>
            <w:lang w:val="en-US"/>
          </w:rPr>
          <w:t xml:space="preserve">budgeted by the client network operator when agreeing the required clock accuracy with the 5G </w:t>
        </w:r>
      </w:ins>
      <w:ins w:id="82" w:author="QC_10" w:date="2022-11-13T14:39:00Z">
        <w:r w:rsidR="004F78B4">
          <w:rPr>
            <w:lang w:val="en-US"/>
          </w:rPr>
          <w:t>network operator.</w:t>
        </w:r>
      </w:ins>
    </w:p>
    <w:p w14:paraId="3E8A0B59" w14:textId="050389C9" w:rsidR="00296688" w:rsidRPr="00753D35" w:rsidRDefault="00296688" w:rsidP="00296688">
      <w:pPr>
        <w:pStyle w:val="B2"/>
        <w:rPr>
          <w:ins w:id="83" w:author="QC9" w:date="2022-10-26T14:34:00Z"/>
          <w:lang w:val="en-US"/>
        </w:rPr>
      </w:pPr>
      <w:ins w:id="84" w:author="QC9" w:date="2022-10-26T14:32:00Z">
        <w:r>
          <w:t>-</w:t>
        </w:r>
        <w:r>
          <w:tab/>
        </w:r>
        <w:bookmarkStart w:id="85" w:name="_Hlk119509383"/>
        <w:r>
          <w:rPr>
            <w:lang w:val="en-US"/>
          </w:rPr>
          <w:t xml:space="preserve">If an AF requests </w:t>
        </w:r>
        <w:r w:rsidRPr="00296688">
          <w:rPr>
            <w:lang w:val="en-US"/>
          </w:rPr>
          <w:t xml:space="preserve">Access Stratum Time Synchronization </w:t>
        </w:r>
        <w:r>
          <w:rPr>
            <w:lang w:val="en-US"/>
          </w:rPr>
          <w:t xml:space="preserve">(ASTI) </w:t>
        </w:r>
      </w:ins>
      <w:ins w:id="86" w:author="QC9" w:date="2022-10-26T14:33:00Z">
        <w:r>
          <w:rPr>
            <w:lang w:val="en-US"/>
          </w:rPr>
          <w:t>for a UE</w:t>
        </w:r>
      </w:ins>
      <w:ins w:id="87" w:author="QC9" w:date="2022-10-26T14:32:00Z">
        <w:r>
          <w:rPr>
            <w:lang w:val="en-US"/>
          </w:rPr>
          <w:t xml:space="preserve">, then the </w:t>
        </w:r>
      </w:ins>
      <w:ins w:id="88" w:author="QC9" w:date="2022-10-26T14:33:00Z">
        <w:r>
          <w:rPr>
            <w:lang w:val="en-US"/>
          </w:rPr>
          <w:t xml:space="preserve">AF may provide </w:t>
        </w:r>
      </w:ins>
      <w:ins w:id="89" w:author="QC9" w:date="2022-10-28T14:35:00Z">
        <w:r w:rsidR="000F2B5D" w:rsidRPr="000F2B5D">
          <w:rPr>
            <w:lang w:val="en-US"/>
          </w:rPr>
          <w:t>clock quality reporting control information</w:t>
        </w:r>
      </w:ins>
      <w:ins w:id="90" w:author="QC9" w:date="2022-10-26T14:34:00Z">
        <w:r w:rsidR="00753D35">
          <w:rPr>
            <w:lang w:val="en-US"/>
          </w:rPr>
          <w:t xml:space="preserve"> to </w:t>
        </w:r>
      </w:ins>
      <w:ins w:id="91" w:author="QC9" w:date="2022-10-26T14:36:00Z">
        <w:r w:rsidR="00753D35">
          <w:rPr>
            <w:lang w:val="en-US"/>
          </w:rPr>
          <w:t xml:space="preserve">TSCTSF. TSCTSF provides the </w:t>
        </w:r>
      </w:ins>
      <w:ins w:id="92" w:author="QC9" w:date="2022-10-28T14:35:00Z">
        <w:r w:rsidR="000F2B5D" w:rsidRPr="000F2B5D">
          <w:rPr>
            <w:lang w:val="en-US"/>
          </w:rPr>
          <w:t>clock quality reporting control information</w:t>
        </w:r>
      </w:ins>
      <w:ins w:id="93" w:author="QC9" w:date="2022-10-26T14:37:00Z">
        <w:r w:rsidR="00753D35">
          <w:rPr>
            <w:lang w:val="en-US"/>
          </w:rPr>
          <w:t xml:space="preserve"> to AMF</w:t>
        </w:r>
      </w:ins>
      <w:ins w:id="94" w:author="QC9" w:date="2022-10-26T14:38:00Z">
        <w:r w:rsidR="00753D35">
          <w:rPr>
            <w:lang w:val="en-US"/>
          </w:rPr>
          <w:t>.</w:t>
        </w:r>
      </w:ins>
      <w:bookmarkEnd w:id="85"/>
    </w:p>
    <w:p w14:paraId="50E21FF6" w14:textId="77777777" w:rsidR="00753D35" w:rsidRPr="00753D35" w:rsidRDefault="00753D35" w:rsidP="00296688">
      <w:pPr>
        <w:pStyle w:val="B2"/>
        <w:rPr>
          <w:ins w:id="95" w:author="QC9" w:date="2022-10-26T14:41:00Z"/>
          <w:lang w:val="en-US"/>
        </w:rPr>
      </w:pPr>
      <w:ins w:id="96" w:author="QC9" w:date="2022-10-26T14:34:00Z">
        <w:r>
          <w:rPr>
            <w:lang w:val="en-US"/>
          </w:rPr>
          <w:t>-</w:t>
        </w:r>
        <w:r>
          <w:rPr>
            <w:lang w:val="en-US"/>
          </w:rPr>
          <w:tab/>
        </w:r>
      </w:ins>
      <w:ins w:id="97" w:author="QC9" w:date="2022-10-26T14:38:00Z">
        <w:r>
          <w:rPr>
            <w:lang w:val="en-US"/>
          </w:rPr>
          <w:t xml:space="preserve">When AMF </w:t>
        </w:r>
      </w:ins>
      <w:ins w:id="98" w:author="QC9" w:date="2022-10-26T14:40:00Z">
        <w:r>
          <w:rPr>
            <w:lang w:val="en-US"/>
          </w:rPr>
          <w:t xml:space="preserve">provides </w:t>
        </w:r>
        <w:r w:rsidRPr="00753D35">
          <w:rPr>
            <w:lang w:val="en-US"/>
          </w:rPr>
          <w:t>the 5G access stratum time distribution indication and the Uu time synchronization error budget</w:t>
        </w:r>
        <w:r>
          <w:rPr>
            <w:lang w:val="en-US"/>
          </w:rPr>
          <w:t xml:space="preserve"> to NG-RAN</w:t>
        </w:r>
      </w:ins>
      <w:ins w:id="99" w:author="QC9" w:date="2022-10-26T14:41:00Z">
        <w:r>
          <w:rPr>
            <w:lang w:val="en-US"/>
          </w:rPr>
          <w:t xml:space="preserve">, AMF also includes the </w:t>
        </w:r>
      </w:ins>
      <w:ins w:id="100" w:author="QC9" w:date="2022-10-28T14:36:00Z">
        <w:r w:rsidR="000F2B5D" w:rsidRPr="000F2B5D">
          <w:rPr>
            <w:lang w:val="en-US"/>
          </w:rPr>
          <w:t>clock quality reporting control information</w:t>
        </w:r>
      </w:ins>
      <w:ins w:id="101" w:author="QC9" w:date="2022-10-26T14:41:00Z">
        <w:r>
          <w:rPr>
            <w:lang w:val="en-US"/>
          </w:rPr>
          <w:t>.</w:t>
        </w:r>
      </w:ins>
    </w:p>
    <w:p w14:paraId="0DF0F6EA" w14:textId="411E05AB" w:rsidR="000F2B5D" w:rsidRPr="000F2B5D" w:rsidRDefault="000F2B5D" w:rsidP="000F2B5D">
      <w:pPr>
        <w:pStyle w:val="B2"/>
        <w:rPr>
          <w:ins w:id="102" w:author="QC9" w:date="2022-10-28T14:37:00Z"/>
          <w:lang w:val="en-US"/>
        </w:rPr>
      </w:pPr>
      <w:ins w:id="103" w:author="QC9" w:date="2022-10-28T14:37:00Z">
        <w:r>
          <w:rPr>
            <w:lang w:val="en-US"/>
          </w:rPr>
          <w:t>-</w:t>
        </w:r>
        <w:r>
          <w:rPr>
            <w:lang w:val="en-US"/>
          </w:rPr>
          <w:tab/>
        </w:r>
        <w:r w:rsidRPr="000F2B5D">
          <w:rPr>
            <w:lang w:val="en-US"/>
          </w:rPr>
          <w:t>Based on the clock quality reporting control information received from AMF, RAN reports its timing synchronization status to the UE</w:t>
        </w:r>
      </w:ins>
      <w:ins w:id="104" w:author="QC_10" w:date="2022-11-11T21:17:00Z">
        <w:r w:rsidR="000D750A">
          <w:rPr>
            <w:lang w:val="en-US"/>
          </w:rPr>
          <w:t xml:space="preserve"> using unicast RRC</w:t>
        </w:r>
      </w:ins>
      <w:ins w:id="105" w:author="QC9" w:date="2022-10-28T14:37:00Z">
        <w:r w:rsidRPr="000F2B5D">
          <w:rPr>
            <w:lang w:val="en-US"/>
          </w:rPr>
          <w:t>:</w:t>
        </w:r>
      </w:ins>
    </w:p>
    <w:p w14:paraId="703D1A9D" w14:textId="60C5C44A" w:rsidR="000F2B5D" w:rsidRPr="001909D5" w:rsidRDefault="000F2B5D" w:rsidP="000F2B5D">
      <w:pPr>
        <w:pStyle w:val="B3"/>
        <w:rPr>
          <w:ins w:id="106" w:author="QC9" w:date="2022-10-28T14:37:00Z"/>
          <w:lang w:val="en-US"/>
        </w:rPr>
      </w:pPr>
      <w:ins w:id="107" w:author="QC9" w:date="2022-10-28T14:37:00Z">
        <w:r w:rsidRPr="000F2B5D">
          <w:t>-</w:t>
        </w:r>
        <w:r w:rsidRPr="000F2B5D">
          <w:tab/>
          <w:t xml:space="preserve">If clock quality detail level </w:t>
        </w:r>
      </w:ins>
      <w:ins w:id="108" w:author="QC_10" w:date="2022-11-11T21:20:00Z">
        <w:r w:rsidR="000D750A">
          <w:rPr>
            <w:lang w:val="en-US"/>
          </w:rPr>
          <w:t>is set to</w:t>
        </w:r>
      </w:ins>
      <w:ins w:id="109" w:author="QC9" w:date="2022-10-28T14:37:00Z">
        <w:r w:rsidRPr="000F2B5D">
          <w:t xml:space="preserve"> </w:t>
        </w:r>
      </w:ins>
      <w:ins w:id="110" w:author="QC9" w:date="2022-11-03T16:22:00Z">
        <w:r w:rsidR="000464F4">
          <w:rPr>
            <w:lang w:val="en-US"/>
          </w:rPr>
          <w:t>"</w:t>
        </w:r>
      </w:ins>
      <w:ins w:id="111" w:author="QC9" w:date="2022-10-28T14:37:00Z">
        <w:r w:rsidRPr="000F2B5D">
          <w:t>clock quality metrics</w:t>
        </w:r>
      </w:ins>
      <w:ins w:id="112" w:author="QC9" w:date="2022-11-03T16:22:00Z">
        <w:r w:rsidR="000464F4">
          <w:rPr>
            <w:lang w:val="en-US"/>
          </w:rPr>
          <w:t>"</w:t>
        </w:r>
      </w:ins>
      <w:ins w:id="113" w:author="QC9" w:date="2022-10-28T14:37:00Z">
        <w:r w:rsidRPr="000F2B5D">
          <w:t xml:space="preserve">, then the RAN provides clock quality metrics to the UE that reflect its current timing synchronization status. </w:t>
        </w:r>
        <w:r w:rsidRPr="00445B4A">
          <w:t>Clock quality metrics refers to information such as clock accuracy, traceability to UTC, frequency stability, etc.</w:t>
        </w:r>
      </w:ins>
    </w:p>
    <w:p w14:paraId="7332EE4C" w14:textId="44CFE7AC" w:rsidR="000F2B5D" w:rsidRDefault="000F2B5D" w:rsidP="000F2B5D">
      <w:pPr>
        <w:pStyle w:val="B3"/>
        <w:rPr>
          <w:ins w:id="114" w:author="QC_11" w:date="2022-11-15T16:48:00Z"/>
        </w:rPr>
      </w:pPr>
      <w:ins w:id="115" w:author="QC9" w:date="2022-10-28T14:37:00Z">
        <w:r w:rsidRPr="000F2B5D">
          <w:t>-</w:t>
        </w:r>
        <w:r w:rsidRPr="000F2B5D">
          <w:tab/>
          <w:t xml:space="preserve">If clock quality detail level </w:t>
        </w:r>
      </w:ins>
      <w:ins w:id="116" w:author="QC_10" w:date="2022-11-11T21:21:00Z">
        <w:r w:rsidR="000D750A">
          <w:rPr>
            <w:lang w:val="en-US"/>
          </w:rPr>
          <w:t xml:space="preserve">is set to </w:t>
        </w:r>
      </w:ins>
      <w:ins w:id="117" w:author="QC9" w:date="2022-11-03T16:22:00Z">
        <w:r w:rsidR="000464F4">
          <w:rPr>
            <w:lang w:val="en-US"/>
          </w:rPr>
          <w:t>"</w:t>
        </w:r>
      </w:ins>
      <w:ins w:id="118" w:author="QC9" w:date="2022-10-28T14:37:00Z">
        <w:r w:rsidRPr="000F2B5D">
          <w:t>acceptable/not acceptable indication</w:t>
        </w:r>
      </w:ins>
      <w:ins w:id="119" w:author="QC9" w:date="2022-11-03T16:22:00Z">
        <w:r w:rsidR="000464F4">
          <w:rPr>
            <w:lang w:val="en-US"/>
          </w:rPr>
          <w:t>"</w:t>
        </w:r>
      </w:ins>
      <w:ins w:id="120" w:author="QC9" w:date="2022-10-28T14:37:00Z">
        <w:r w:rsidRPr="000F2B5D">
          <w:t>, then the RAN provides an acceptable indication to the UE if the RAN's timing synchronization status matches the acceptance criteria received from AMF; otherwise RAN indicates "not acceptable" to the UE.</w:t>
        </w:r>
      </w:ins>
    </w:p>
    <w:p w14:paraId="76F79A62" w14:textId="226004FA" w:rsidR="002D7016" w:rsidRPr="002D7016" w:rsidRDefault="002D7016" w:rsidP="00EF373F">
      <w:pPr>
        <w:pStyle w:val="EditorsNote"/>
        <w:rPr>
          <w:ins w:id="121" w:author="QC_10" w:date="2022-11-11T22:35:00Z"/>
        </w:rPr>
      </w:pPr>
      <w:ins w:id="122" w:author="QC_11" w:date="2022-11-15T16:48:00Z">
        <w:r w:rsidRPr="00A56FC8">
          <w:rPr>
            <w:highlight w:val="yellow"/>
          </w:rPr>
          <w:t>Editor's note:</w:t>
        </w:r>
      </w:ins>
      <w:ins w:id="123" w:author="QC_11" w:date="2022-11-15T16:50:00Z">
        <w:r w:rsidR="00D70081" w:rsidRPr="00A56FC8">
          <w:rPr>
            <w:highlight w:val="yellow"/>
          </w:rPr>
          <w:t xml:space="preserve"> Which </w:t>
        </w:r>
      </w:ins>
      <w:ins w:id="124" w:author="QC_11" w:date="2022-11-15T16:51:00Z">
        <w:r w:rsidR="00D70081" w:rsidRPr="00A56FC8">
          <w:rPr>
            <w:highlight w:val="yellow"/>
          </w:rPr>
          <w:t xml:space="preserve">clock quality </w:t>
        </w:r>
      </w:ins>
      <w:ins w:id="125" w:author="QC_11" w:date="2022-11-15T19:21:00Z">
        <w:r w:rsidR="0061272C">
          <w:rPr>
            <w:highlight w:val="yellow"/>
            <w:lang w:val="en-US"/>
          </w:rPr>
          <w:t>metrics</w:t>
        </w:r>
      </w:ins>
      <w:ins w:id="126" w:author="QC_11" w:date="2022-11-15T16:51:00Z">
        <w:r w:rsidR="00D70081" w:rsidRPr="00A56FC8">
          <w:rPr>
            <w:highlight w:val="yellow"/>
          </w:rPr>
          <w:t xml:space="preserve"> </w:t>
        </w:r>
      </w:ins>
      <w:ins w:id="127" w:author="QC_11" w:date="2022-11-15T17:00:00Z">
        <w:r w:rsidR="00D70081" w:rsidRPr="00A56FC8">
          <w:rPr>
            <w:highlight w:val="yellow"/>
          </w:rPr>
          <w:t>(</w:t>
        </w:r>
      </w:ins>
      <w:ins w:id="128" w:author="QC_11" w:date="2022-11-15T17:01:00Z">
        <w:r w:rsidR="00445B4A" w:rsidRPr="00A56FC8">
          <w:rPr>
            <w:highlight w:val="yellow"/>
          </w:rPr>
          <w:t>e.g., clock accuracy, traceability to UTC, frequency stability</w:t>
        </w:r>
      </w:ins>
      <w:ins w:id="129" w:author="QC_11" w:date="2022-11-15T17:00:00Z">
        <w:r w:rsidR="00D70081" w:rsidRPr="00A56FC8">
          <w:rPr>
            <w:highlight w:val="yellow"/>
          </w:rPr>
          <w:t xml:space="preserve">) </w:t>
        </w:r>
      </w:ins>
      <w:ins w:id="130" w:author="QC_11" w:date="2022-11-15T17:22:00Z">
        <w:r w:rsidR="00AD38FD">
          <w:rPr>
            <w:highlight w:val="yellow"/>
          </w:rPr>
          <w:t>will</w:t>
        </w:r>
      </w:ins>
      <w:ins w:id="131" w:author="QC_11" w:date="2022-11-15T16:51:00Z">
        <w:r w:rsidR="00D70081" w:rsidRPr="00A56FC8">
          <w:rPr>
            <w:highlight w:val="yellow"/>
          </w:rPr>
          <w:t xml:space="preserve"> be provided to the UE </w:t>
        </w:r>
      </w:ins>
      <w:ins w:id="132" w:author="QC_11" w:date="2022-11-15T17:24:00Z">
        <w:r w:rsidR="001B7682">
          <w:rPr>
            <w:highlight w:val="yellow"/>
          </w:rPr>
          <w:t>and</w:t>
        </w:r>
      </w:ins>
      <w:ins w:id="133" w:author="QC_11" w:date="2022-11-15T16:51:00Z">
        <w:r w:rsidR="00D70081" w:rsidRPr="00A56FC8">
          <w:rPr>
            <w:highlight w:val="yellow"/>
          </w:rPr>
          <w:t xml:space="preserve"> </w:t>
        </w:r>
      </w:ins>
      <w:ins w:id="134" w:author="QC_11" w:date="2022-11-15T17:22:00Z">
        <w:r w:rsidR="00AD38FD">
          <w:rPr>
            <w:highlight w:val="yellow"/>
          </w:rPr>
          <w:t xml:space="preserve">will </w:t>
        </w:r>
      </w:ins>
      <w:ins w:id="135" w:author="QC_11" w:date="2022-11-15T16:51:00Z">
        <w:r w:rsidR="00D70081" w:rsidRPr="00A56FC8">
          <w:rPr>
            <w:highlight w:val="yellow"/>
          </w:rPr>
          <w:t xml:space="preserve">be used to determine </w:t>
        </w:r>
      </w:ins>
      <w:ins w:id="136" w:author="QC_11" w:date="2022-11-15T16:53:00Z">
        <w:r w:rsidR="00D70081" w:rsidRPr="00A56FC8">
          <w:rPr>
            <w:highlight w:val="yellow"/>
          </w:rPr>
          <w:t>whether the clock quality is acceptable or not is FFS.</w:t>
        </w:r>
      </w:ins>
    </w:p>
    <w:p w14:paraId="74184CF5" w14:textId="096878C5" w:rsidR="001909D5" w:rsidRPr="001909D5" w:rsidRDefault="001909D5" w:rsidP="000F2B5D">
      <w:pPr>
        <w:pStyle w:val="B3"/>
        <w:rPr>
          <w:ins w:id="137" w:author="QC_10" w:date="2022-11-11T21:34:00Z"/>
          <w:lang w:val="en-US"/>
        </w:rPr>
      </w:pPr>
      <w:ins w:id="138" w:author="QC_10" w:date="2022-11-11T22:35:00Z">
        <w:r>
          <w:rPr>
            <w:lang w:val="en-US"/>
          </w:rPr>
          <w:lastRenderedPageBreak/>
          <w:t>-</w:t>
        </w:r>
        <w:r>
          <w:rPr>
            <w:lang w:val="en-US"/>
          </w:rPr>
          <w:tab/>
        </w:r>
      </w:ins>
      <w:ins w:id="139" w:author="QC_10" w:date="2022-11-13T14:31:00Z">
        <w:r w:rsidR="004F78B4">
          <w:rPr>
            <w:lang w:val="en-US"/>
          </w:rPr>
          <w:t xml:space="preserve">When determining the clock quality metrics </w:t>
        </w:r>
      </w:ins>
      <w:ins w:id="140" w:author="QC_10" w:date="2022-11-13T14:32:00Z">
        <w:r w:rsidR="004F78B4">
          <w:rPr>
            <w:lang w:val="en-US"/>
          </w:rPr>
          <w:t xml:space="preserve">for </w:t>
        </w:r>
      </w:ins>
      <w:ins w:id="141" w:author="QC_10" w:date="2022-11-13T14:34:00Z">
        <w:r w:rsidR="004F78B4">
          <w:rPr>
            <w:lang w:val="en-US"/>
          </w:rPr>
          <w:t>a</w:t>
        </w:r>
      </w:ins>
      <w:ins w:id="142" w:author="QC_10" w:date="2022-11-13T14:32:00Z">
        <w:r w:rsidR="004F78B4">
          <w:rPr>
            <w:lang w:val="en-US"/>
          </w:rPr>
          <w:t xml:space="preserve"> UE and when determining whether clock quality is </w:t>
        </w:r>
      </w:ins>
      <w:ins w:id="143" w:author="QC_10" w:date="2022-11-13T14:31:00Z">
        <w:r w:rsidR="004F78B4" w:rsidRPr="000D750A">
          <w:t>acceptable</w:t>
        </w:r>
      </w:ins>
      <w:ins w:id="144" w:author="QC_10" w:date="2022-11-13T14:32:00Z">
        <w:r w:rsidR="004F78B4">
          <w:rPr>
            <w:lang w:val="en-US"/>
          </w:rPr>
          <w:t xml:space="preserve"> or </w:t>
        </w:r>
      </w:ins>
      <w:ins w:id="145" w:author="QC_10" w:date="2022-11-13T14:31:00Z">
        <w:r w:rsidR="004F78B4" w:rsidRPr="000D750A">
          <w:t xml:space="preserve">not acceptable </w:t>
        </w:r>
        <w:r w:rsidR="004F78B4">
          <w:rPr>
            <w:lang w:val="en-US"/>
          </w:rPr>
          <w:t>for a UE</w:t>
        </w:r>
      </w:ins>
      <w:ins w:id="146" w:author="QC_10" w:date="2022-11-13T14:32:00Z">
        <w:r w:rsidR="004F78B4">
          <w:rPr>
            <w:lang w:val="en-US"/>
          </w:rPr>
          <w:t xml:space="preserve">, </w:t>
        </w:r>
      </w:ins>
      <w:ins w:id="147" w:author="QC_10" w:date="2022-11-11T22:53:00Z">
        <w:r>
          <w:rPr>
            <w:lang w:val="en-US"/>
          </w:rPr>
          <w:t>RAN considers whether propagation delay compensation is performed</w:t>
        </w:r>
      </w:ins>
      <w:ins w:id="148" w:author="QC_10" w:date="2022-11-13T14:32:00Z">
        <w:r w:rsidR="004F78B4">
          <w:rPr>
            <w:lang w:val="en-US"/>
          </w:rPr>
          <w:t>.</w:t>
        </w:r>
      </w:ins>
    </w:p>
    <w:p w14:paraId="2935EB9D" w14:textId="76FE0B98" w:rsidR="000D750A" w:rsidRDefault="000D750A" w:rsidP="002A69BD">
      <w:pPr>
        <w:pStyle w:val="NO"/>
        <w:rPr>
          <w:ins w:id="149" w:author="QC9" w:date="2022-10-28T14:55:00Z"/>
        </w:rPr>
      </w:pPr>
      <w:ins w:id="150" w:author="QC_10" w:date="2022-11-11T21:34:00Z">
        <w:r w:rsidRPr="000D750A">
          <w:rPr>
            <w:lang w:val="en-US"/>
          </w:rPr>
          <w:t>NOTE</w:t>
        </w:r>
      </w:ins>
      <w:ins w:id="151" w:author="QC_10" w:date="2022-11-11T21:36:00Z">
        <w:r w:rsidRPr="000D750A">
          <w:rPr>
            <w:lang w:val="en-US"/>
          </w:rPr>
          <w:t> 3</w:t>
        </w:r>
      </w:ins>
      <w:ins w:id="152" w:author="QC_10" w:date="2022-11-11T21:34:00Z">
        <w:r w:rsidRPr="000D750A">
          <w:rPr>
            <w:lang w:val="en-US"/>
          </w:rPr>
          <w:t>:</w:t>
        </w:r>
        <w:r w:rsidRPr="000D750A">
          <w:rPr>
            <w:lang w:val="en-US"/>
          </w:rPr>
          <w:tab/>
        </w:r>
      </w:ins>
      <w:ins w:id="153" w:author="QC_10" w:date="2022-11-11T21:38:00Z">
        <w:r>
          <w:rPr>
            <w:lang w:val="en-US"/>
          </w:rPr>
          <w:t>C</w:t>
        </w:r>
      </w:ins>
      <w:ins w:id="154" w:author="QC_10" w:date="2022-11-11T21:35:00Z">
        <w:r w:rsidRPr="000D750A">
          <w:rPr>
            <w:lang w:val="en-US"/>
          </w:rPr>
          <w:t xml:space="preserve">lock quality metrics and </w:t>
        </w:r>
      </w:ins>
      <w:ins w:id="155" w:author="QC_10" w:date="2022-11-11T22:17:00Z">
        <w:r>
          <w:rPr>
            <w:lang w:val="en-US"/>
          </w:rPr>
          <w:t>the</w:t>
        </w:r>
      </w:ins>
      <w:ins w:id="156" w:author="QC_10" w:date="2022-11-11T21:38:00Z">
        <w:r>
          <w:rPr>
            <w:lang w:val="en-US"/>
          </w:rPr>
          <w:t xml:space="preserve"> </w:t>
        </w:r>
      </w:ins>
      <w:ins w:id="157" w:author="QC_10" w:date="2022-11-11T21:36:00Z">
        <w:r w:rsidRPr="000D750A">
          <w:t xml:space="preserve">acceptable/not acceptable indication </w:t>
        </w:r>
      </w:ins>
      <w:ins w:id="158" w:author="QC_10" w:date="2022-11-11T22:39:00Z">
        <w:r w:rsidR="001909D5">
          <w:rPr>
            <w:lang w:val="en-US"/>
          </w:rPr>
          <w:t>refer to</w:t>
        </w:r>
      </w:ins>
      <w:ins w:id="159" w:author="QC_10" w:date="2022-11-11T21:36:00Z">
        <w:r>
          <w:rPr>
            <w:lang w:val="en-US"/>
          </w:rPr>
          <w:t xml:space="preserve"> the </w:t>
        </w:r>
      </w:ins>
      <w:ins w:id="160" w:author="QC_10" w:date="2022-11-11T22:49:00Z">
        <w:r w:rsidR="001909D5">
          <w:rPr>
            <w:lang w:val="en-US"/>
          </w:rPr>
          <w:t>quality</w:t>
        </w:r>
      </w:ins>
      <w:ins w:id="161" w:author="QC_10" w:date="2022-11-11T21:36:00Z">
        <w:r>
          <w:rPr>
            <w:lang w:val="en-US"/>
          </w:rPr>
          <w:t xml:space="preserve"> </w:t>
        </w:r>
      </w:ins>
      <w:ins w:id="162" w:author="QC_10" w:date="2022-11-11T21:43:00Z">
        <w:r>
          <w:rPr>
            <w:lang w:val="en-US"/>
          </w:rPr>
          <w:t xml:space="preserve">with which </w:t>
        </w:r>
        <w:r>
          <w:t>5G access stratum time</w:t>
        </w:r>
        <w:r>
          <w:rPr>
            <w:lang w:val="en-US"/>
          </w:rPr>
          <w:t xml:space="preserve"> is</w:t>
        </w:r>
      </w:ins>
      <w:ins w:id="163" w:author="QC_10" w:date="2022-11-11T21:38:00Z">
        <w:r>
          <w:rPr>
            <w:lang w:val="en-US"/>
          </w:rPr>
          <w:t xml:space="preserve"> </w:t>
        </w:r>
      </w:ins>
      <w:ins w:id="164" w:author="QC_10" w:date="2022-11-11T21:36:00Z">
        <w:r>
          <w:rPr>
            <w:lang w:val="en-US"/>
          </w:rPr>
          <w:t xml:space="preserve">delivered to </w:t>
        </w:r>
      </w:ins>
      <w:ins w:id="165" w:author="QC_10" w:date="2022-11-11T22:54:00Z">
        <w:r w:rsidR="001909D5">
          <w:rPr>
            <w:lang w:val="en-US"/>
          </w:rPr>
          <w:t xml:space="preserve">and received by </w:t>
        </w:r>
      </w:ins>
      <w:ins w:id="166" w:author="QC_10" w:date="2022-11-11T21:36:00Z">
        <w:r>
          <w:rPr>
            <w:lang w:val="en-US"/>
          </w:rPr>
          <w:t>the UE</w:t>
        </w:r>
      </w:ins>
      <w:ins w:id="167" w:author="QC_10" w:date="2022-11-11T22:54:00Z">
        <w:r w:rsidR="001909D5">
          <w:rPr>
            <w:lang w:val="en-US"/>
          </w:rPr>
          <w:t xml:space="preserve"> </w:t>
        </w:r>
        <w:r w:rsidR="001909D5" w:rsidRPr="001909D5">
          <w:rPr>
            <w:lang w:val="en-US"/>
          </w:rPr>
          <w:t>(i.e., also considering propagation delays)</w:t>
        </w:r>
      </w:ins>
      <w:ins w:id="168" w:author="QC_10" w:date="2022-11-11T21:36:00Z">
        <w:r>
          <w:rPr>
            <w:lang w:val="en-US"/>
          </w:rPr>
          <w:t>.</w:t>
        </w:r>
      </w:ins>
      <w:ins w:id="169" w:author="QC_10" w:date="2022-11-11T22:59:00Z">
        <w:r w:rsidR="00E409F3">
          <w:rPr>
            <w:lang w:val="en-US"/>
          </w:rPr>
          <w:t xml:space="preserve"> </w:t>
        </w:r>
      </w:ins>
      <w:ins w:id="170" w:author="QC_11" w:date="2022-11-15T16:39:00Z">
        <w:r w:rsidR="00A84410" w:rsidRPr="00A84410">
          <w:rPr>
            <w:highlight w:val="yellow"/>
            <w:lang w:val="en-US"/>
          </w:rPr>
          <w:t>In addition, the UE can</w:t>
        </w:r>
      </w:ins>
      <w:ins w:id="171" w:author="QC_11" w:date="2022-11-15T17:02:00Z">
        <w:r w:rsidR="00445B4A">
          <w:rPr>
            <w:highlight w:val="yellow"/>
            <w:lang w:val="en-US"/>
          </w:rPr>
          <w:t>,</w:t>
        </w:r>
      </w:ins>
      <w:ins w:id="172" w:author="QC_11" w:date="2022-11-15T16:39:00Z">
        <w:r w:rsidR="00A84410" w:rsidRPr="00A84410">
          <w:rPr>
            <w:highlight w:val="yellow"/>
            <w:lang w:val="en-US"/>
          </w:rPr>
          <w:t xml:space="preserve"> f</w:t>
        </w:r>
      </w:ins>
      <w:ins w:id="173" w:author="Nokia-r01" w:date="2022-11-15T06:41:00Z">
        <w:r w:rsidR="008F6B09" w:rsidRPr="00A84410">
          <w:rPr>
            <w:highlight w:val="yellow"/>
            <w:lang w:val="en-US"/>
          </w:rPr>
          <w:t xml:space="preserve">or example, </w:t>
        </w:r>
      </w:ins>
      <w:ins w:id="174" w:author="QC_10" w:date="2022-11-13T14:36:00Z">
        <w:r w:rsidR="004F78B4">
          <w:rPr>
            <w:lang w:val="en-US"/>
          </w:rPr>
          <w:t xml:space="preserve">update clock quality metrics to </w:t>
        </w:r>
      </w:ins>
      <w:ins w:id="175" w:author="QC_10" w:date="2022-11-13T14:35:00Z">
        <w:r w:rsidR="004F78B4">
          <w:rPr>
            <w:lang w:val="en-US"/>
          </w:rPr>
          <w:t xml:space="preserve">reflect internal inaccuracies in the UE before providing </w:t>
        </w:r>
      </w:ins>
      <w:ins w:id="176" w:author="QC_10" w:date="2022-11-13T14:36:00Z">
        <w:r w:rsidR="004F78B4">
          <w:rPr>
            <w:lang w:val="en-US"/>
          </w:rPr>
          <w:t xml:space="preserve">the </w:t>
        </w:r>
      </w:ins>
      <w:ins w:id="177" w:author="QC_10" w:date="2022-11-11T22:59:00Z">
        <w:r w:rsidR="00E409F3">
          <w:rPr>
            <w:lang w:val="en-US"/>
          </w:rPr>
          <w:t xml:space="preserve">clock quality metrics </w:t>
        </w:r>
      </w:ins>
      <w:ins w:id="178" w:author="QC_10" w:date="2022-11-13T14:35:00Z">
        <w:r w:rsidR="004F78B4">
          <w:rPr>
            <w:lang w:val="en-US"/>
          </w:rPr>
          <w:t>to devices connected to the UE.</w:t>
        </w:r>
      </w:ins>
    </w:p>
    <w:p w14:paraId="16A67DB6" w14:textId="77777777" w:rsidR="00154E4A" w:rsidRDefault="00154E4A" w:rsidP="00154E4A">
      <w:pPr>
        <w:pStyle w:val="B1"/>
        <w:rPr>
          <w:lang w:val="en-US"/>
        </w:rPr>
      </w:pPr>
      <w:r>
        <w:rPr>
          <w:lang w:val="en-US"/>
        </w:rPr>
        <w:t>-</w:t>
      </w:r>
      <w:r>
        <w:rPr>
          <w:lang w:val="en-US"/>
        </w:rPr>
        <w:tab/>
        <w:t>Determining UEs impacted by RAN timing synchronization status degradation/improvement:</w:t>
      </w:r>
    </w:p>
    <w:p w14:paraId="0C3172EE" w14:textId="77777777" w:rsidR="00154E4A" w:rsidRDefault="00154E4A" w:rsidP="00154E4A">
      <w:pPr>
        <w:pStyle w:val="B2"/>
        <w:rPr>
          <w:lang w:val="en-US"/>
        </w:rPr>
      </w:pPr>
      <w:r>
        <w:rPr>
          <w:lang w:val="en-US"/>
        </w:rPr>
        <w:t>-</w:t>
      </w:r>
      <w:r>
        <w:rPr>
          <w:lang w:val="en-US"/>
        </w:rPr>
        <w:tab/>
        <w:t>TSCTSF subscribes to receive location information (RAN node granularity) from AMF for UEs that AF requested time synchronization for or which are configured for (g)PTP-based time synchronization based on subscription.</w:t>
      </w:r>
    </w:p>
    <w:p w14:paraId="6012D6B2" w14:textId="77777777" w:rsidR="00154E4A" w:rsidRDefault="00154E4A" w:rsidP="00154E4A">
      <w:pPr>
        <w:pStyle w:val="B2"/>
        <w:rPr>
          <w:lang w:val="en-US"/>
        </w:rPr>
      </w:pPr>
      <w:r>
        <w:rPr>
          <w:lang w:val="en-US"/>
        </w:rPr>
        <w:t>-</w:t>
      </w:r>
      <w:r>
        <w:rPr>
          <w:lang w:val="en-US"/>
        </w:rPr>
        <w:tab/>
        <w:t xml:space="preserve">When activating time synchronization for a UE, TSCTSF requests the UE to connect to the network via AMF (i.e., to </w:t>
      </w:r>
      <w:r>
        <w:rPr>
          <w:lang w:eastAsia="zh-CN"/>
        </w:rPr>
        <w:t xml:space="preserve">perform a registration </w:t>
      </w:r>
      <w:r>
        <w:rPr>
          <w:lang w:val="en-US" w:eastAsia="zh-CN"/>
        </w:rPr>
        <w:t xml:space="preserve">if the UE is in RRC_IDLE or the </w:t>
      </w:r>
      <w:r>
        <w:t xml:space="preserve">UE Triggered Connection Resume in RRC Inactive </w:t>
      </w:r>
      <w:r>
        <w:rPr>
          <w:lang w:val="en-US"/>
        </w:rPr>
        <w:t>(</w:t>
      </w:r>
      <w:r>
        <w:rPr>
          <w:lang w:val="en-US" w:eastAsia="zh-CN"/>
        </w:rPr>
        <w:t>if the UE is in RRC_INACTIVE</w:t>
      </w:r>
      <w:r>
        <w:rPr>
          <w:lang w:val="en-US"/>
        </w:rPr>
        <w:t xml:space="preserve">) in case when  the UE later detects that the </w:t>
      </w:r>
      <w:r>
        <w:rPr>
          <w:lang w:val="en-US" w:eastAsia="zh-CN"/>
        </w:rPr>
        <w:t xml:space="preserve">RAN </w:t>
      </w:r>
      <w:r>
        <w:rPr>
          <w:lang w:eastAsia="zh-CN"/>
        </w:rPr>
        <w:t>timing synchronization status</w:t>
      </w:r>
      <w:r>
        <w:rPr>
          <w:lang w:val="en-US" w:eastAsia="zh-CN"/>
        </w:rPr>
        <w:t xml:space="preserve"> has changed</w:t>
      </w:r>
      <w:r>
        <w:rPr>
          <w:lang w:val="en-US"/>
        </w:rPr>
        <w:t xml:space="preserve"> while the UE is in RRC_IDLE or RRC_INACTIVE.</w:t>
      </w:r>
    </w:p>
    <w:p w14:paraId="4DC35A62" w14:textId="77777777" w:rsidR="00154E4A" w:rsidRDefault="00154E4A" w:rsidP="00154E4A">
      <w:pPr>
        <w:pStyle w:val="B2"/>
        <w:rPr>
          <w:lang w:val="en-US"/>
        </w:rPr>
      </w:pPr>
      <w:r>
        <w:t>-</w:t>
      </w:r>
      <w:r>
        <w:tab/>
        <w:t>TSCTSF correlates information about impacted RAN nodes and the UE location information received from AMF to determine the UEs impacted by RAN timing status degradation/failure/improvement.</w:t>
      </w:r>
    </w:p>
    <w:p w14:paraId="5A6F34C5" w14:textId="77777777" w:rsidR="00154E4A" w:rsidRDefault="00154E4A" w:rsidP="00154E4A">
      <w:pPr>
        <w:pStyle w:val="EditorsNote"/>
        <w:rPr>
          <w:lang w:val="en-US"/>
        </w:rPr>
      </w:pPr>
      <w:r>
        <w:rPr>
          <w:lang w:val="en-US"/>
        </w:rPr>
        <w:t>Editor's note: Whether alternatively</w:t>
      </w:r>
      <w:r>
        <w:rPr>
          <w:rFonts w:eastAsia="SimSun"/>
          <w:lang w:val="en-US" w:eastAsia="zh-CN"/>
        </w:rPr>
        <w:t xml:space="preserve"> </w:t>
      </w:r>
      <w:r>
        <w:t xml:space="preserve">NG-RAN </w:t>
      </w:r>
      <w:r>
        <w:rPr>
          <w:lang w:val="en-US"/>
        </w:rPr>
        <w:t xml:space="preserve">can be </w:t>
      </w:r>
      <w:r>
        <w:t>responsible for determining the impacted UE(s) and sending the NG-RAN timing synchronization status reports to the AMF via NG-AP signalling, together with the impacted UE(s)</w:t>
      </w:r>
      <w:r>
        <w:rPr>
          <w:lang w:val="en-US"/>
        </w:rPr>
        <w:t xml:space="preserve"> is FFS</w:t>
      </w:r>
      <w:r>
        <w:t>.</w:t>
      </w:r>
    </w:p>
    <w:p w14:paraId="77485B3B" w14:textId="77777777" w:rsidR="00154E4A" w:rsidRDefault="00154E4A" w:rsidP="00154E4A">
      <w:pPr>
        <w:pStyle w:val="B1"/>
        <w:rPr>
          <w:lang w:val="en-US"/>
        </w:rPr>
      </w:pPr>
      <w:r>
        <w:rPr>
          <w:lang w:val="en-US"/>
        </w:rPr>
        <w:t>-</w:t>
      </w:r>
      <w:r>
        <w:rPr>
          <w:lang w:val="en-US"/>
        </w:rPr>
        <w:tab/>
        <w:t>Determining UEs impacted by UPF timing synchronization status degradation or improvement (only for the case when UPF/NW-TT is involved in providing time information to DS-TT):</w:t>
      </w:r>
    </w:p>
    <w:p w14:paraId="2DE0D554" w14:textId="77777777" w:rsidR="00154E4A" w:rsidRDefault="00154E4A" w:rsidP="00154E4A">
      <w:pPr>
        <w:pStyle w:val="B2"/>
      </w:pPr>
      <w:r>
        <w:t>-</w:t>
      </w:r>
      <w:r>
        <w:tab/>
        <w:t>TSCTSF determines the UEs for which an impacted UPF/NW-TT is configured to send (g)PTP messages.</w:t>
      </w:r>
    </w:p>
    <w:p w14:paraId="2564CAC3" w14:textId="77777777" w:rsidR="00154E4A" w:rsidRDefault="00154E4A" w:rsidP="00154E4A">
      <w:pPr>
        <w:pStyle w:val="B1"/>
        <w:rPr>
          <w:lang w:val="en-US"/>
        </w:rPr>
      </w:pPr>
      <w:r>
        <w:rPr>
          <w:lang w:val="en-US"/>
        </w:rPr>
        <w:t>-</w:t>
      </w:r>
      <w:r>
        <w:rPr>
          <w:lang w:val="en-US"/>
        </w:rPr>
        <w:tab/>
        <w:t>Inform</w:t>
      </w:r>
      <w:r>
        <w:t>ing</w:t>
      </w:r>
      <w:r>
        <w:rPr>
          <w:lang w:val="en-US"/>
        </w:rPr>
        <w:t xml:space="preserve"> AFs about network timing synchronization status degradation or improvement:</w:t>
      </w:r>
    </w:p>
    <w:p w14:paraId="26C36D1D" w14:textId="77777777" w:rsidR="00154E4A" w:rsidRDefault="00154E4A" w:rsidP="00154E4A">
      <w:pPr>
        <w:pStyle w:val="B2"/>
        <w:rPr>
          <w:lang w:val="en-US"/>
        </w:rPr>
      </w:pPr>
      <w:r>
        <w:rPr>
          <w:lang w:val="en-US"/>
        </w:rPr>
        <w:t>-</w:t>
      </w:r>
      <w:r>
        <w:rPr>
          <w:lang w:val="en-US"/>
        </w:rPr>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323DB5F2" w14:textId="77777777" w:rsidR="00154E4A" w:rsidRDefault="00154E4A" w:rsidP="00154E4A">
      <w:pPr>
        <w:pStyle w:val="B2"/>
        <w:rPr>
          <w:lang w:val="en-US"/>
        </w:rPr>
      </w:pPr>
      <w:r>
        <w:rPr>
          <w:lang w:val="en-US"/>
        </w:rPr>
        <w:t>-</w:t>
      </w:r>
      <w:r>
        <w:rPr>
          <w:lang w:val="en-US"/>
        </w:rPr>
        <w:tab/>
        <w:t>The AF may subscribe to time synchronization service status for a UE (or group of UEs) for which the AF requests or has requested time synchronization service (for ASTI or (g)PTP services).</w:t>
      </w:r>
    </w:p>
    <w:p w14:paraId="0479D88A" w14:textId="77777777" w:rsidR="00154E4A" w:rsidRDefault="00154E4A" w:rsidP="00154E4A">
      <w:pPr>
        <w:pStyle w:val="B2"/>
        <w:rPr>
          <w:lang w:val="en-US"/>
        </w:rPr>
      </w:pPr>
      <w:r>
        <w:rPr>
          <w:lang w:val="en-US"/>
        </w:rPr>
        <w:t>-</w:t>
      </w:r>
      <w:r>
        <w:rPr>
          <w:lang w:val="en-US"/>
        </w:rPr>
        <w:tab/>
        <w:t>For the subscribed AFs the TSCTSF provides time synchronization service status.</w:t>
      </w:r>
    </w:p>
    <w:p w14:paraId="5174CE85" w14:textId="77777777" w:rsidR="00154E4A" w:rsidRDefault="00154E4A" w:rsidP="00154E4A">
      <w:pPr>
        <w:pStyle w:val="EditorsNote"/>
      </w:pPr>
      <w:r>
        <w:t>Editor’s note: Which information to provide to AF is FFS.</w:t>
      </w:r>
    </w:p>
    <w:p w14:paraId="09239A7D" w14:textId="77777777" w:rsidR="00154E4A" w:rsidDel="000F2B5D" w:rsidRDefault="00154E4A" w:rsidP="00154E4A">
      <w:pPr>
        <w:pStyle w:val="EditorsNote"/>
        <w:rPr>
          <w:del w:id="179" w:author="QC9" w:date="2022-10-28T14:38:00Z"/>
        </w:rPr>
      </w:pPr>
      <w:del w:id="180" w:author="QC9" w:date="2022-10-28T14:38:00Z">
        <w:r w:rsidDel="000F2B5D">
          <w:delText>Editor’s</w:delText>
        </w:r>
        <w:r w:rsidDel="000F2B5D">
          <w:rPr>
            <w:lang w:val="en-US"/>
          </w:rPr>
          <w:delText xml:space="preserve"> </w:delText>
        </w:r>
        <w:r w:rsidDel="000F2B5D">
          <w:delText>note: Whether both UE and AF need to be informed about time synchronization status details simultaneously, and in which cases only UE or only AF may receive it is FFS.</w:delText>
        </w:r>
      </w:del>
    </w:p>
    <w:p w14:paraId="35EA5C8A" w14:textId="77777777" w:rsidR="00154E4A" w:rsidRDefault="00154E4A" w:rsidP="00154E4A">
      <w:pPr>
        <w:pStyle w:val="B1"/>
        <w:rPr>
          <w:lang w:val="en-US"/>
        </w:rPr>
      </w:pPr>
      <w:r>
        <w:rPr>
          <w:lang w:val="en-US"/>
        </w:rPr>
        <w:t>-</w:t>
      </w:r>
      <w:r>
        <w:rPr>
          <w:lang w:val="en-US"/>
        </w:rPr>
        <w:tab/>
      </w:r>
      <w:bookmarkStart w:id="181" w:name="_Hlk112144365"/>
      <w:r>
        <w:rPr>
          <w:lang w:val="en-US"/>
        </w:rPr>
        <w:t>Deactivating/reactivating/updating time sychronization services based on RAN/UPF timing synchronization status changes</w:t>
      </w:r>
      <w:bookmarkEnd w:id="181"/>
      <w:r>
        <w:rPr>
          <w:lang w:val="en-US"/>
        </w:rPr>
        <w:t>:</w:t>
      </w:r>
    </w:p>
    <w:p w14:paraId="0547FA5F" w14:textId="77777777" w:rsidR="000D750A" w:rsidRPr="005C3F28" w:rsidRDefault="000D750A" w:rsidP="000D750A">
      <w:pPr>
        <w:pStyle w:val="B2"/>
      </w:pPr>
      <w:r w:rsidRPr="005C3F28">
        <w:t>PTP case: For UEs that are part of a PTP instance and which are impacted by RAN or UPF time synchronization status degradation or improvement:</w:t>
      </w:r>
    </w:p>
    <w:p w14:paraId="355CBBFF" w14:textId="77777777" w:rsidR="000D750A" w:rsidRPr="005C3F28" w:rsidRDefault="000D750A" w:rsidP="000D750A">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41A4E2EE" w14:textId="77777777" w:rsidR="000D750A" w:rsidRPr="004B22B2" w:rsidRDefault="000D750A" w:rsidP="000D750A">
      <w:pPr>
        <w:pStyle w:val="B3"/>
        <w:rPr>
          <w:lang w:val="en-US"/>
        </w:rPr>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ins w:id="182" w:author="Ericsson" w:date="2022-10-28T11:46:00Z">
        <w:r w:rsidRPr="00072F33">
          <w:rPr>
            <w:lang w:val="en-US"/>
          </w:rPr>
          <w:t>infor</w:t>
        </w:r>
        <w:r>
          <w:rPr>
            <w:lang w:val="en-US"/>
          </w:rPr>
          <w:t xml:space="preserve">ms the AF about the </w:t>
        </w:r>
      </w:ins>
      <w:ins w:id="183" w:author="Ericsson" w:date="2022-10-28T11:47:00Z">
        <w:r>
          <w:rPr>
            <w:lang w:val="en-US"/>
          </w:rPr>
          <w:t xml:space="preserve">intention to </w:t>
        </w:r>
      </w:ins>
      <w:r w:rsidRPr="005C3F28">
        <w:t>temporarily remove</w:t>
      </w:r>
      <w:del w:id="184" w:author="Ericsson" w:date="2022-10-28T11:47:00Z">
        <w:r w:rsidRPr="005C3F28" w:rsidDel="00072F33">
          <w:delText>s</w:delText>
        </w:r>
      </w:del>
      <w:r w:rsidRPr="005C3F28">
        <w:t xml:space="preserve"> the UE/DS-TT from the PTP instance</w:t>
      </w:r>
      <w:ins w:id="185" w:author="Ericsson" w:date="2022-10-28T11:47:00Z">
        <w:r w:rsidRPr="00E0085F">
          <w:rPr>
            <w:lang w:val="en-US"/>
          </w:rPr>
          <w:t xml:space="preserve"> and per</w:t>
        </w:r>
        <w:r>
          <w:rPr>
            <w:lang w:val="en-US"/>
          </w:rPr>
          <w:t>forms the action</w:t>
        </w:r>
      </w:ins>
      <w:r w:rsidRPr="005C3F28">
        <w:t xml:space="preserve"> using existing procedures in clause K.2.2.1 and clause K.2.2.4 of TS</w:t>
      </w:r>
      <w:r>
        <w:t> </w:t>
      </w:r>
      <w:r w:rsidRPr="005C3F28">
        <w:t>23.501</w:t>
      </w:r>
      <w:r>
        <w:t> </w:t>
      </w:r>
      <w:r w:rsidRPr="005C3F28">
        <w:t>[2])</w:t>
      </w:r>
      <w:ins w:id="186" w:author="Ericsson" w:date="2022-10-28T11:47:00Z">
        <w:r w:rsidRPr="00E0085F">
          <w:rPr>
            <w:lang w:val="en-US"/>
          </w:rPr>
          <w:t xml:space="preserve"> aft</w:t>
        </w:r>
        <w:r>
          <w:rPr>
            <w:lang w:val="en-US"/>
          </w:rPr>
          <w:t xml:space="preserve">er receiving the </w:t>
        </w:r>
      </w:ins>
      <w:ins w:id="187" w:author="Ericsson" w:date="2022-10-28T11:48:00Z">
        <w:r>
          <w:rPr>
            <w:lang w:val="en-US"/>
          </w:rPr>
          <w:t>confirmation</w:t>
        </w:r>
      </w:ins>
      <w:r w:rsidRPr="005C3F28">
        <w:t>.</w:t>
      </w:r>
      <w:ins w:id="188" w:author="Ericsson" w:date="2022-10-28T11:48:00Z">
        <w:r w:rsidRPr="004B22B2">
          <w:rPr>
            <w:lang w:val="en-US"/>
          </w:rPr>
          <w:t xml:space="preserve"> If</w:t>
        </w:r>
        <w:r>
          <w:rPr>
            <w:lang w:val="en-US"/>
          </w:rPr>
          <w:t xml:space="preserve"> the AF declines </w:t>
        </w:r>
      </w:ins>
      <w:ins w:id="189" w:author="Ericsson" w:date="2022-10-28T11:49:00Z">
        <w:r>
          <w:rPr>
            <w:lang w:val="en-US"/>
          </w:rPr>
          <w:t>the intention, the TSCTSF keeps the service active.</w:t>
        </w:r>
      </w:ins>
    </w:p>
    <w:p w14:paraId="6DA28E43" w14:textId="77777777" w:rsidR="000D750A" w:rsidRPr="005C3F28" w:rsidRDefault="000D750A" w:rsidP="000D750A">
      <w:pPr>
        <w:pStyle w:val="B3"/>
      </w:pPr>
      <w:r w:rsidRPr="005C3F28">
        <w:lastRenderedPageBreak/>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0389D53" w14:textId="77777777" w:rsidR="000D750A" w:rsidRPr="004053CD" w:rsidRDefault="000D750A" w:rsidP="000D750A">
      <w:pPr>
        <w:pStyle w:val="B2"/>
        <w:rPr>
          <w:lang w:val="en-US"/>
        </w:rPr>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ins w:id="190" w:author="Ericsson" w:date="2022-10-28T12:04:00Z">
        <w:r w:rsidRPr="00DB07C1">
          <w:rPr>
            <w:lang w:val="en-US"/>
          </w:rPr>
          <w:t xml:space="preserve"> </w:t>
        </w:r>
        <w:r w:rsidRPr="004053CD">
          <w:rPr>
            <w:lang w:val="en-US"/>
          </w:rPr>
          <w:t xml:space="preserve">However, before </w:t>
        </w:r>
      </w:ins>
      <w:ins w:id="191" w:author="Ericsson" w:date="2022-10-28T12:19:00Z">
        <w:r>
          <w:rPr>
            <w:lang w:val="en-US"/>
          </w:rPr>
          <w:t>updating</w:t>
        </w:r>
      </w:ins>
      <w:ins w:id="192" w:author="Ericsson" w:date="2022-10-28T12:04:00Z">
        <w:r>
          <w:rPr>
            <w:lang w:val="en-US"/>
          </w:rPr>
          <w:t xml:space="preserve"> the acce</w:t>
        </w:r>
      </w:ins>
      <w:ins w:id="193" w:author="Ericsson" w:date="2022-10-28T12:05:00Z">
        <w:r>
          <w:rPr>
            <w:lang w:val="en-US"/>
          </w:rPr>
          <w:t xml:space="preserve">ss stratum time distribution indication from “enable” to </w:t>
        </w:r>
      </w:ins>
      <w:ins w:id="194" w:author="Ericsson" w:date="2022-10-28T12:19:00Z">
        <w:r>
          <w:rPr>
            <w:lang w:val="en-US"/>
          </w:rPr>
          <w:t>“</w:t>
        </w:r>
      </w:ins>
      <w:ins w:id="195" w:author="Ericsson" w:date="2022-10-28T12:05:00Z">
        <w:r>
          <w:rPr>
            <w:lang w:val="en-US"/>
          </w:rPr>
          <w:t>disable</w:t>
        </w:r>
      </w:ins>
      <w:ins w:id="196" w:author="Ericsson" w:date="2022-10-28T12:19:00Z">
        <w:r>
          <w:rPr>
            <w:lang w:val="en-US"/>
          </w:rPr>
          <w:t>”</w:t>
        </w:r>
      </w:ins>
      <w:ins w:id="197" w:author="Ericsson" w:date="2022-10-28T12:05:00Z">
        <w:r>
          <w:rPr>
            <w:lang w:val="en-US"/>
          </w:rPr>
          <w:t>, the TSCTSF needs to inform the AF (in case the ASTI ser</w:t>
        </w:r>
      </w:ins>
      <w:ins w:id="198" w:author="Ericsson" w:date="2022-10-28T12:06:00Z">
        <w:r>
          <w:rPr>
            <w:lang w:val="en-US"/>
          </w:rPr>
          <w:t>vice was activated based on the AF request) about the intention and receive th</w:t>
        </w:r>
      </w:ins>
      <w:ins w:id="199" w:author="Ericsson" w:date="2022-10-28T12:07:00Z">
        <w:r>
          <w:rPr>
            <w:lang w:val="en-US"/>
          </w:rPr>
          <w:t>e confirmation</w:t>
        </w:r>
      </w:ins>
      <w:ins w:id="200" w:author="Ericsson" w:date="2022-10-28T12:19:00Z">
        <w:r>
          <w:rPr>
            <w:lang w:val="en-US"/>
          </w:rPr>
          <w:t>; o</w:t>
        </w:r>
      </w:ins>
      <w:ins w:id="201" w:author="Ericsson" w:date="2022-10-28T12:07:00Z">
        <w:r>
          <w:rPr>
            <w:lang w:val="en-US"/>
          </w:rPr>
          <w:t>t</w:t>
        </w:r>
      </w:ins>
      <w:ins w:id="202" w:author="Ericsson" w:date="2022-10-28T12:08:00Z">
        <w:r>
          <w:rPr>
            <w:lang w:val="en-US"/>
          </w:rPr>
          <w:t>herwise, the TSCTSF keeps the indicati</w:t>
        </w:r>
      </w:ins>
      <w:ins w:id="203" w:author="Ericsson" w:date="2022-10-28T12:09:00Z">
        <w:r>
          <w:rPr>
            <w:lang w:val="en-US"/>
          </w:rPr>
          <w:t>on unchanged.</w:t>
        </w:r>
      </w:ins>
    </w:p>
    <w:p w14:paraId="66F82BBA" w14:textId="77777777" w:rsidR="000D750A" w:rsidRPr="005C3F28" w:rsidDel="000913FA" w:rsidRDefault="000D750A" w:rsidP="000D750A">
      <w:pPr>
        <w:pStyle w:val="EditorsNote"/>
        <w:rPr>
          <w:del w:id="204" w:author="Ericsson" w:date="2022-10-28T12:09:00Z"/>
        </w:rPr>
      </w:pPr>
      <w:del w:id="205" w:author="Ericsson" w:date="2022-10-28T12:09:00Z">
        <w:r w:rsidRPr="005C3F28" w:rsidDel="000913FA">
          <w:delText>Editor's note:</w:delText>
        </w:r>
        <w:r w:rsidRPr="005C3F28" w:rsidDel="000913FA">
          <w:tab/>
        </w:r>
        <w:r w:rsidRPr="005C3F28" w:rsidDel="000913FA">
          <w:rPr>
            <w:lang w:eastAsia="zh-CN"/>
          </w:rPr>
          <w:delText xml:space="preserve">It is FFS whether AF can also decide </w:delText>
        </w:r>
        <w:r w:rsidRPr="005C3F28" w:rsidDel="000913FA">
          <w:delText>to deactivate/reactivate/update time sychronization services based on RAN or UPF timing synchronization status degradation or improvement.</w:delText>
        </w:r>
      </w:del>
    </w:p>
    <w:p w14:paraId="0E1A2510"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C0C84E5" w14:textId="77777777" w:rsidR="00540868" w:rsidRPr="00413C45" w:rsidRDefault="00540868" w:rsidP="00413C45">
      <w:pPr>
        <w:rPr>
          <w:lang w:eastAsia="ko-KR"/>
        </w:rPr>
      </w:pPr>
    </w:p>
    <w:p w14:paraId="275313DE"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DC23" w14:textId="77777777" w:rsidR="004A1191" w:rsidRDefault="004A1191">
      <w:r>
        <w:separator/>
      </w:r>
    </w:p>
  </w:endnote>
  <w:endnote w:type="continuationSeparator" w:id="0">
    <w:p w14:paraId="2A88F0A3" w14:textId="77777777" w:rsidR="004A1191" w:rsidRDefault="004A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788F3"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EADA692"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C3446" w14:textId="77777777" w:rsidR="004A1191" w:rsidRDefault="004A1191">
      <w:r>
        <w:separator/>
      </w:r>
    </w:p>
  </w:footnote>
  <w:footnote w:type="continuationSeparator" w:id="0">
    <w:p w14:paraId="77480AB1" w14:textId="77777777" w:rsidR="004A1191" w:rsidRDefault="004A1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6AE0285"/>
    <w:multiLevelType w:val="hybridMultilevel"/>
    <w:tmpl w:val="4216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14840046">
    <w:abstractNumId w:val="2"/>
  </w:num>
  <w:num w:numId="2" w16cid:durableId="13266313">
    <w:abstractNumId w:val="0"/>
  </w:num>
  <w:num w:numId="3" w16cid:durableId="2035377591">
    <w:abstractNumId w:val="3"/>
  </w:num>
  <w:num w:numId="4" w16cid:durableId="55045796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rson w15:author="QC_10">
    <w15:presenceInfo w15:providerId="None" w15:userId="QC_10"/>
  </w15:person>
  <w15:person w15:author="QC9">
    <w15:presenceInfo w15:providerId="None" w15:userId="QC9"/>
  </w15:person>
  <w15:person w15:author="Nokia-r01">
    <w15:presenceInfo w15:providerId="None" w15:userId="Nokia-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D0E"/>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4F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F5C"/>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794"/>
    <w:rsid w:val="00095989"/>
    <w:rsid w:val="00095ABD"/>
    <w:rsid w:val="00095D94"/>
    <w:rsid w:val="00096BFF"/>
    <w:rsid w:val="00097411"/>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B7B"/>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7E"/>
    <w:rsid w:val="000C53CE"/>
    <w:rsid w:val="000C53FC"/>
    <w:rsid w:val="000C5CA4"/>
    <w:rsid w:val="000C6269"/>
    <w:rsid w:val="000C6598"/>
    <w:rsid w:val="000C6829"/>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C7D"/>
    <w:rsid w:val="000D5F35"/>
    <w:rsid w:val="000D622F"/>
    <w:rsid w:val="000D63D3"/>
    <w:rsid w:val="000D65D8"/>
    <w:rsid w:val="000D68E1"/>
    <w:rsid w:val="000D7460"/>
    <w:rsid w:val="000D750A"/>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B5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6DD"/>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7E7"/>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7FF"/>
    <w:rsid w:val="001419E1"/>
    <w:rsid w:val="00141FAB"/>
    <w:rsid w:val="00142820"/>
    <w:rsid w:val="001432CD"/>
    <w:rsid w:val="00143B59"/>
    <w:rsid w:val="00143DF3"/>
    <w:rsid w:val="0014507A"/>
    <w:rsid w:val="001451FB"/>
    <w:rsid w:val="00145511"/>
    <w:rsid w:val="00145C50"/>
    <w:rsid w:val="00145D43"/>
    <w:rsid w:val="001468BB"/>
    <w:rsid w:val="00147667"/>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E4A"/>
    <w:rsid w:val="001557EE"/>
    <w:rsid w:val="00155B21"/>
    <w:rsid w:val="00155BCD"/>
    <w:rsid w:val="0015629E"/>
    <w:rsid w:val="00156E35"/>
    <w:rsid w:val="0015713D"/>
    <w:rsid w:val="001575C5"/>
    <w:rsid w:val="001577CA"/>
    <w:rsid w:val="0016102B"/>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77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9D5"/>
    <w:rsid w:val="00190CD8"/>
    <w:rsid w:val="0019141E"/>
    <w:rsid w:val="001914FC"/>
    <w:rsid w:val="00191560"/>
    <w:rsid w:val="00192FB4"/>
    <w:rsid w:val="00193872"/>
    <w:rsid w:val="00193B00"/>
    <w:rsid w:val="00193BE4"/>
    <w:rsid w:val="00194223"/>
    <w:rsid w:val="001945AC"/>
    <w:rsid w:val="001948EB"/>
    <w:rsid w:val="00194F7D"/>
    <w:rsid w:val="001964CC"/>
    <w:rsid w:val="00196BDB"/>
    <w:rsid w:val="00197234"/>
    <w:rsid w:val="0019754F"/>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8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335"/>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6A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99"/>
    <w:rsid w:val="00204D5E"/>
    <w:rsid w:val="002053C8"/>
    <w:rsid w:val="00205989"/>
    <w:rsid w:val="00206E6A"/>
    <w:rsid w:val="002070EE"/>
    <w:rsid w:val="0020737F"/>
    <w:rsid w:val="00207C0A"/>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50E"/>
    <w:rsid w:val="00236B1C"/>
    <w:rsid w:val="002375DA"/>
    <w:rsid w:val="00237899"/>
    <w:rsid w:val="00237D22"/>
    <w:rsid w:val="00237F25"/>
    <w:rsid w:val="00237F70"/>
    <w:rsid w:val="00237F81"/>
    <w:rsid w:val="00240698"/>
    <w:rsid w:val="00240905"/>
    <w:rsid w:val="0024102C"/>
    <w:rsid w:val="00241253"/>
    <w:rsid w:val="002413D8"/>
    <w:rsid w:val="002416B6"/>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7DE"/>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61C"/>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EE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688"/>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9B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CED"/>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289"/>
    <w:rsid w:val="002D53EF"/>
    <w:rsid w:val="002D6003"/>
    <w:rsid w:val="002D6292"/>
    <w:rsid w:val="002D7016"/>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5F3"/>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F7D"/>
    <w:rsid w:val="00323A14"/>
    <w:rsid w:val="00323E36"/>
    <w:rsid w:val="00323EF3"/>
    <w:rsid w:val="00324844"/>
    <w:rsid w:val="003253F8"/>
    <w:rsid w:val="003254C0"/>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04F"/>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0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1AC"/>
    <w:rsid w:val="003A4499"/>
    <w:rsid w:val="003A46DE"/>
    <w:rsid w:val="003A5069"/>
    <w:rsid w:val="003A6711"/>
    <w:rsid w:val="003A73CD"/>
    <w:rsid w:val="003A76B9"/>
    <w:rsid w:val="003A7A91"/>
    <w:rsid w:val="003B04D7"/>
    <w:rsid w:val="003B057C"/>
    <w:rsid w:val="003B06F7"/>
    <w:rsid w:val="003B0BF4"/>
    <w:rsid w:val="003B0EF5"/>
    <w:rsid w:val="003B13A8"/>
    <w:rsid w:val="003B1948"/>
    <w:rsid w:val="003B1AF7"/>
    <w:rsid w:val="003B1B10"/>
    <w:rsid w:val="003B2A96"/>
    <w:rsid w:val="003B34FE"/>
    <w:rsid w:val="003B396B"/>
    <w:rsid w:val="003B4477"/>
    <w:rsid w:val="003B45BD"/>
    <w:rsid w:val="003B4748"/>
    <w:rsid w:val="003B48B1"/>
    <w:rsid w:val="003B4927"/>
    <w:rsid w:val="003B4B60"/>
    <w:rsid w:val="003B56C7"/>
    <w:rsid w:val="003B5C49"/>
    <w:rsid w:val="003B620B"/>
    <w:rsid w:val="003B6CC5"/>
    <w:rsid w:val="003B6E45"/>
    <w:rsid w:val="003B7073"/>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CE8"/>
    <w:rsid w:val="003D1D7C"/>
    <w:rsid w:val="003D1DE6"/>
    <w:rsid w:val="003D2466"/>
    <w:rsid w:val="003D26B5"/>
    <w:rsid w:val="003D2D84"/>
    <w:rsid w:val="003D4340"/>
    <w:rsid w:val="003D4CED"/>
    <w:rsid w:val="003D5310"/>
    <w:rsid w:val="003D6797"/>
    <w:rsid w:val="003D68A8"/>
    <w:rsid w:val="003D69FB"/>
    <w:rsid w:val="003D6A47"/>
    <w:rsid w:val="003D7526"/>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606"/>
    <w:rsid w:val="003F77D6"/>
    <w:rsid w:val="004004D4"/>
    <w:rsid w:val="00400657"/>
    <w:rsid w:val="00400AFA"/>
    <w:rsid w:val="00400C3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9D5"/>
    <w:rsid w:val="00442F26"/>
    <w:rsid w:val="0044365C"/>
    <w:rsid w:val="00443C54"/>
    <w:rsid w:val="004443B8"/>
    <w:rsid w:val="00444DEE"/>
    <w:rsid w:val="00445418"/>
    <w:rsid w:val="00445560"/>
    <w:rsid w:val="00445871"/>
    <w:rsid w:val="00445A8F"/>
    <w:rsid w:val="00445B4A"/>
    <w:rsid w:val="00445DAE"/>
    <w:rsid w:val="00446411"/>
    <w:rsid w:val="004465D4"/>
    <w:rsid w:val="0044679C"/>
    <w:rsid w:val="00446AD4"/>
    <w:rsid w:val="00446EF3"/>
    <w:rsid w:val="004477B3"/>
    <w:rsid w:val="004507AC"/>
    <w:rsid w:val="00450822"/>
    <w:rsid w:val="004510D5"/>
    <w:rsid w:val="00451476"/>
    <w:rsid w:val="004530FE"/>
    <w:rsid w:val="00453929"/>
    <w:rsid w:val="0045439F"/>
    <w:rsid w:val="00455921"/>
    <w:rsid w:val="00455B47"/>
    <w:rsid w:val="004561A8"/>
    <w:rsid w:val="004561BB"/>
    <w:rsid w:val="0045625A"/>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1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9CD"/>
    <w:rsid w:val="004A6C88"/>
    <w:rsid w:val="004A7D3B"/>
    <w:rsid w:val="004B0B3E"/>
    <w:rsid w:val="004B1A56"/>
    <w:rsid w:val="004B1EE3"/>
    <w:rsid w:val="004B224E"/>
    <w:rsid w:val="004B3A40"/>
    <w:rsid w:val="004B4661"/>
    <w:rsid w:val="004B4D41"/>
    <w:rsid w:val="004B50C1"/>
    <w:rsid w:val="004B5F3F"/>
    <w:rsid w:val="004B6158"/>
    <w:rsid w:val="004B6BFC"/>
    <w:rsid w:val="004B6E0C"/>
    <w:rsid w:val="004B75B7"/>
    <w:rsid w:val="004B7BF1"/>
    <w:rsid w:val="004B7E85"/>
    <w:rsid w:val="004C0A27"/>
    <w:rsid w:val="004C105D"/>
    <w:rsid w:val="004C1070"/>
    <w:rsid w:val="004C131F"/>
    <w:rsid w:val="004C1717"/>
    <w:rsid w:val="004C1AA8"/>
    <w:rsid w:val="004C1D2E"/>
    <w:rsid w:val="004C1DA0"/>
    <w:rsid w:val="004C248F"/>
    <w:rsid w:val="004C2566"/>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11"/>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8B4"/>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27D"/>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274"/>
    <w:rsid w:val="00540868"/>
    <w:rsid w:val="00540AB1"/>
    <w:rsid w:val="0054152D"/>
    <w:rsid w:val="00541B31"/>
    <w:rsid w:val="0054250A"/>
    <w:rsid w:val="00542A62"/>
    <w:rsid w:val="00543749"/>
    <w:rsid w:val="00543B15"/>
    <w:rsid w:val="00544195"/>
    <w:rsid w:val="00544414"/>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D2D"/>
    <w:rsid w:val="0057441B"/>
    <w:rsid w:val="00574AF6"/>
    <w:rsid w:val="00575268"/>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669"/>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E86"/>
    <w:rsid w:val="005974A1"/>
    <w:rsid w:val="00597B57"/>
    <w:rsid w:val="005A0100"/>
    <w:rsid w:val="005A065F"/>
    <w:rsid w:val="005A0932"/>
    <w:rsid w:val="005A0C51"/>
    <w:rsid w:val="005A161C"/>
    <w:rsid w:val="005A1DC1"/>
    <w:rsid w:val="005A254A"/>
    <w:rsid w:val="005A25D7"/>
    <w:rsid w:val="005A2F1E"/>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8DB"/>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E3B"/>
    <w:rsid w:val="005D4112"/>
    <w:rsid w:val="005D4115"/>
    <w:rsid w:val="005D47A1"/>
    <w:rsid w:val="005D53A8"/>
    <w:rsid w:val="005D5883"/>
    <w:rsid w:val="005D5E0E"/>
    <w:rsid w:val="005D5E59"/>
    <w:rsid w:val="005D603F"/>
    <w:rsid w:val="005D65EE"/>
    <w:rsid w:val="005D6A9C"/>
    <w:rsid w:val="005D744A"/>
    <w:rsid w:val="005D7ED8"/>
    <w:rsid w:val="005E00F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8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251"/>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72C"/>
    <w:rsid w:val="00612AED"/>
    <w:rsid w:val="00612D41"/>
    <w:rsid w:val="00612DB2"/>
    <w:rsid w:val="00612DFA"/>
    <w:rsid w:val="00612EC8"/>
    <w:rsid w:val="00613FAB"/>
    <w:rsid w:val="006142B5"/>
    <w:rsid w:val="006153E3"/>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CB4"/>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F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EF7"/>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357"/>
    <w:rsid w:val="006E6187"/>
    <w:rsid w:val="006E7203"/>
    <w:rsid w:val="006E74B9"/>
    <w:rsid w:val="006E7802"/>
    <w:rsid w:val="006E7B1B"/>
    <w:rsid w:val="006F02DB"/>
    <w:rsid w:val="006F1DCB"/>
    <w:rsid w:val="006F23B9"/>
    <w:rsid w:val="006F3451"/>
    <w:rsid w:val="006F4408"/>
    <w:rsid w:val="006F54A7"/>
    <w:rsid w:val="006F5EF8"/>
    <w:rsid w:val="006F6A1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C5"/>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6E2"/>
    <w:rsid w:val="00725A1E"/>
    <w:rsid w:val="00725C2D"/>
    <w:rsid w:val="00725E8E"/>
    <w:rsid w:val="00726015"/>
    <w:rsid w:val="00726989"/>
    <w:rsid w:val="007271D1"/>
    <w:rsid w:val="007277A1"/>
    <w:rsid w:val="00727A93"/>
    <w:rsid w:val="00727D4A"/>
    <w:rsid w:val="007302B7"/>
    <w:rsid w:val="00730650"/>
    <w:rsid w:val="00730A5F"/>
    <w:rsid w:val="007312CB"/>
    <w:rsid w:val="00731E37"/>
    <w:rsid w:val="007329BF"/>
    <w:rsid w:val="007335B4"/>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5"/>
    <w:rsid w:val="00753D3D"/>
    <w:rsid w:val="00754306"/>
    <w:rsid w:val="007546CC"/>
    <w:rsid w:val="007546FE"/>
    <w:rsid w:val="00754722"/>
    <w:rsid w:val="00754BD9"/>
    <w:rsid w:val="007557C2"/>
    <w:rsid w:val="0075596C"/>
    <w:rsid w:val="00755FFE"/>
    <w:rsid w:val="00757169"/>
    <w:rsid w:val="00757197"/>
    <w:rsid w:val="00757FC9"/>
    <w:rsid w:val="00760435"/>
    <w:rsid w:val="00760825"/>
    <w:rsid w:val="007609EF"/>
    <w:rsid w:val="00760F48"/>
    <w:rsid w:val="0076188D"/>
    <w:rsid w:val="00761AF5"/>
    <w:rsid w:val="0076263F"/>
    <w:rsid w:val="00763047"/>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9E7"/>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C6B"/>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3F4C"/>
    <w:rsid w:val="007B40C6"/>
    <w:rsid w:val="007B422B"/>
    <w:rsid w:val="007B4760"/>
    <w:rsid w:val="007B4A3B"/>
    <w:rsid w:val="007B50E5"/>
    <w:rsid w:val="007B512A"/>
    <w:rsid w:val="007B57DA"/>
    <w:rsid w:val="007B5E5B"/>
    <w:rsid w:val="007B5F88"/>
    <w:rsid w:val="007B6E3C"/>
    <w:rsid w:val="007B7799"/>
    <w:rsid w:val="007C04BD"/>
    <w:rsid w:val="007C0C3B"/>
    <w:rsid w:val="007C1330"/>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78"/>
    <w:rsid w:val="007D1A56"/>
    <w:rsid w:val="007D1C0E"/>
    <w:rsid w:val="007D1FF1"/>
    <w:rsid w:val="007D21EF"/>
    <w:rsid w:val="007D2E7E"/>
    <w:rsid w:val="007D3342"/>
    <w:rsid w:val="007D33C5"/>
    <w:rsid w:val="007D383A"/>
    <w:rsid w:val="007D459B"/>
    <w:rsid w:val="007D4872"/>
    <w:rsid w:val="007D487A"/>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47"/>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5"/>
    <w:rsid w:val="008017E0"/>
    <w:rsid w:val="00801BCB"/>
    <w:rsid w:val="0080224D"/>
    <w:rsid w:val="008028F4"/>
    <w:rsid w:val="008029E3"/>
    <w:rsid w:val="00802CE9"/>
    <w:rsid w:val="00803042"/>
    <w:rsid w:val="008035E5"/>
    <w:rsid w:val="00803961"/>
    <w:rsid w:val="00803BCB"/>
    <w:rsid w:val="00803CEA"/>
    <w:rsid w:val="00804626"/>
    <w:rsid w:val="008046EC"/>
    <w:rsid w:val="00804780"/>
    <w:rsid w:val="008048B7"/>
    <w:rsid w:val="00804A8A"/>
    <w:rsid w:val="00804C57"/>
    <w:rsid w:val="00804CED"/>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4FB"/>
    <w:rsid w:val="00815B6B"/>
    <w:rsid w:val="008162B1"/>
    <w:rsid w:val="0081714A"/>
    <w:rsid w:val="008174F6"/>
    <w:rsid w:val="00817DFC"/>
    <w:rsid w:val="00817F7F"/>
    <w:rsid w:val="008205D5"/>
    <w:rsid w:val="00821365"/>
    <w:rsid w:val="00821AF6"/>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E0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8A"/>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D21"/>
    <w:rsid w:val="008457B6"/>
    <w:rsid w:val="008457CE"/>
    <w:rsid w:val="008457DA"/>
    <w:rsid w:val="008460C4"/>
    <w:rsid w:val="00847BB6"/>
    <w:rsid w:val="00847DB5"/>
    <w:rsid w:val="00847E32"/>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A1"/>
    <w:rsid w:val="00861CF2"/>
    <w:rsid w:val="008626E7"/>
    <w:rsid w:val="00862D89"/>
    <w:rsid w:val="00862DF6"/>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329"/>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623"/>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6F6C"/>
    <w:rsid w:val="008C78FB"/>
    <w:rsid w:val="008C7A83"/>
    <w:rsid w:val="008C7CB9"/>
    <w:rsid w:val="008D0C60"/>
    <w:rsid w:val="008D0C6D"/>
    <w:rsid w:val="008D0D95"/>
    <w:rsid w:val="008D1241"/>
    <w:rsid w:val="008D1516"/>
    <w:rsid w:val="008D2100"/>
    <w:rsid w:val="008D30B9"/>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2869"/>
    <w:rsid w:val="008E3484"/>
    <w:rsid w:val="008E359E"/>
    <w:rsid w:val="008E3873"/>
    <w:rsid w:val="008E3AE3"/>
    <w:rsid w:val="008E3DDC"/>
    <w:rsid w:val="008E3FDC"/>
    <w:rsid w:val="008E4585"/>
    <w:rsid w:val="008E4A07"/>
    <w:rsid w:val="008E5762"/>
    <w:rsid w:val="008E5D77"/>
    <w:rsid w:val="008E63CA"/>
    <w:rsid w:val="008E6D2F"/>
    <w:rsid w:val="008E6EE5"/>
    <w:rsid w:val="008F0201"/>
    <w:rsid w:val="008F0274"/>
    <w:rsid w:val="008F0670"/>
    <w:rsid w:val="008F0C30"/>
    <w:rsid w:val="008F0C59"/>
    <w:rsid w:val="008F0C7F"/>
    <w:rsid w:val="008F18F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09"/>
    <w:rsid w:val="008F6B1B"/>
    <w:rsid w:val="008F791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431"/>
    <w:rsid w:val="00907E16"/>
    <w:rsid w:val="00910027"/>
    <w:rsid w:val="00910086"/>
    <w:rsid w:val="00910379"/>
    <w:rsid w:val="00910C82"/>
    <w:rsid w:val="00911C4A"/>
    <w:rsid w:val="00912668"/>
    <w:rsid w:val="0091294D"/>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3A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C9C"/>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1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7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279"/>
    <w:rsid w:val="009A4700"/>
    <w:rsid w:val="009A4F2A"/>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153"/>
    <w:rsid w:val="009B4435"/>
    <w:rsid w:val="009B5171"/>
    <w:rsid w:val="009B55EB"/>
    <w:rsid w:val="009B56B5"/>
    <w:rsid w:val="009B5F75"/>
    <w:rsid w:val="009B5FA5"/>
    <w:rsid w:val="009B61CA"/>
    <w:rsid w:val="009B6827"/>
    <w:rsid w:val="009B695F"/>
    <w:rsid w:val="009B6BC0"/>
    <w:rsid w:val="009B6C6E"/>
    <w:rsid w:val="009B6F96"/>
    <w:rsid w:val="009B764B"/>
    <w:rsid w:val="009B772D"/>
    <w:rsid w:val="009B7B69"/>
    <w:rsid w:val="009C032A"/>
    <w:rsid w:val="009C03AE"/>
    <w:rsid w:val="009C06CE"/>
    <w:rsid w:val="009C07C4"/>
    <w:rsid w:val="009C1832"/>
    <w:rsid w:val="009C2631"/>
    <w:rsid w:val="009C2B05"/>
    <w:rsid w:val="009C304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26C"/>
    <w:rsid w:val="00A3144F"/>
    <w:rsid w:val="00A315D3"/>
    <w:rsid w:val="00A31E73"/>
    <w:rsid w:val="00A31E77"/>
    <w:rsid w:val="00A31FA3"/>
    <w:rsid w:val="00A3207A"/>
    <w:rsid w:val="00A3213E"/>
    <w:rsid w:val="00A32196"/>
    <w:rsid w:val="00A3240C"/>
    <w:rsid w:val="00A32644"/>
    <w:rsid w:val="00A32A2C"/>
    <w:rsid w:val="00A32A62"/>
    <w:rsid w:val="00A32D12"/>
    <w:rsid w:val="00A34410"/>
    <w:rsid w:val="00A34516"/>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12"/>
    <w:rsid w:val="00A47E70"/>
    <w:rsid w:val="00A50200"/>
    <w:rsid w:val="00A505D8"/>
    <w:rsid w:val="00A50BEF"/>
    <w:rsid w:val="00A50FED"/>
    <w:rsid w:val="00A517D0"/>
    <w:rsid w:val="00A51E18"/>
    <w:rsid w:val="00A522EE"/>
    <w:rsid w:val="00A52D93"/>
    <w:rsid w:val="00A52EB0"/>
    <w:rsid w:val="00A53479"/>
    <w:rsid w:val="00A536E0"/>
    <w:rsid w:val="00A53E9B"/>
    <w:rsid w:val="00A54420"/>
    <w:rsid w:val="00A54C15"/>
    <w:rsid w:val="00A5549A"/>
    <w:rsid w:val="00A557B5"/>
    <w:rsid w:val="00A55B7E"/>
    <w:rsid w:val="00A56402"/>
    <w:rsid w:val="00A56596"/>
    <w:rsid w:val="00A5685A"/>
    <w:rsid w:val="00A56FC8"/>
    <w:rsid w:val="00A57933"/>
    <w:rsid w:val="00A57FDE"/>
    <w:rsid w:val="00A60044"/>
    <w:rsid w:val="00A60C09"/>
    <w:rsid w:val="00A61005"/>
    <w:rsid w:val="00A61108"/>
    <w:rsid w:val="00A617CF"/>
    <w:rsid w:val="00A61D61"/>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7D"/>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410"/>
    <w:rsid w:val="00A847EE"/>
    <w:rsid w:val="00A85BC9"/>
    <w:rsid w:val="00A8634A"/>
    <w:rsid w:val="00A86543"/>
    <w:rsid w:val="00A866A2"/>
    <w:rsid w:val="00A867B6"/>
    <w:rsid w:val="00A868C8"/>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6D2"/>
    <w:rsid w:val="00AD2254"/>
    <w:rsid w:val="00AD284B"/>
    <w:rsid w:val="00AD2B2F"/>
    <w:rsid w:val="00AD38FD"/>
    <w:rsid w:val="00AD3B2C"/>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8E"/>
    <w:rsid w:val="00AE703B"/>
    <w:rsid w:val="00AE74C6"/>
    <w:rsid w:val="00AF0896"/>
    <w:rsid w:val="00AF0AEF"/>
    <w:rsid w:val="00AF11DA"/>
    <w:rsid w:val="00AF133F"/>
    <w:rsid w:val="00AF15C4"/>
    <w:rsid w:val="00AF1C53"/>
    <w:rsid w:val="00AF1F91"/>
    <w:rsid w:val="00AF2368"/>
    <w:rsid w:val="00AF2CDF"/>
    <w:rsid w:val="00AF30FC"/>
    <w:rsid w:val="00AF32D2"/>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CD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8C9"/>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374"/>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1B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4A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F1"/>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A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3BA"/>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2F2"/>
    <w:rsid w:val="00D1043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6FB"/>
    <w:rsid w:val="00D207E5"/>
    <w:rsid w:val="00D207FB"/>
    <w:rsid w:val="00D21191"/>
    <w:rsid w:val="00D21DC9"/>
    <w:rsid w:val="00D21E4E"/>
    <w:rsid w:val="00D224F6"/>
    <w:rsid w:val="00D2254B"/>
    <w:rsid w:val="00D23904"/>
    <w:rsid w:val="00D23C9F"/>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0E"/>
    <w:rsid w:val="00D32F97"/>
    <w:rsid w:val="00D3300E"/>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081"/>
    <w:rsid w:val="00D705A9"/>
    <w:rsid w:val="00D7080D"/>
    <w:rsid w:val="00D70F3B"/>
    <w:rsid w:val="00D71FCC"/>
    <w:rsid w:val="00D7279B"/>
    <w:rsid w:val="00D72C46"/>
    <w:rsid w:val="00D7393B"/>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F4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AF6"/>
    <w:rsid w:val="00D94E06"/>
    <w:rsid w:val="00D95FBB"/>
    <w:rsid w:val="00D9623B"/>
    <w:rsid w:val="00D96249"/>
    <w:rsid w:val="00D9624E"/>
    <w:rsid w:val="00D9678B"/>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571"/>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6A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0E5"/>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2A7"/>
    <w:rsid w:val="00E26CB0"/>
    <w:rsid w:val="00E273C8"/>
    <w:rsid w:val="00E27B64"/>
    <w:rsid w:val="00E27E7E"/>
    <w:rsid w:val="00E305B9"/>
    <w:rsid w:val="00E3412D"/>
    <w:rsid w:val="00E348D9"/>
    <w:rsid w:val="00E34A25"/>
    <w:rsid w:val="00E35949"/>
    <w:rsid w:val="00E35D8F"/>
    <w:rsid w:val="00E35EC2"/>
    <w:rsid w:val="00E362E4"/>
    <w:rsid w:val="00E369AB"/>
    <w:rsid w:val="00E37653"/>
    <w:rsid w:val="00E378A1"/>
    <w:rsid w:val="00E409F3"/>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18F"/>
    <w:rsid w:val="00E5488E"/>
    <w:rsid w:val="00E55213"/>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986"/>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43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73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12"/>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C6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5D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9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A56"/>
    <w:rsid w:val="00F93203"/>
    <w:rsid w:val="00F93889"/>
    <w:rsid w:val="00F943D5"/>
    <w:rsid w:val="00F94D71"/>
    <w:rsid w:val="00F95130"/>
    <w:rsid w:val="00F952D9"/>
    <w:rsid w:val="00F95DF4"/>
    <w:rsid w:val="00F97C73"/>
    <w:rsid w:val="00FA04A8"/>
    <w:rsid w:val="00FA06C5"/>
    <w:rsid w:val="00FA0F3A"/>
    <w:rsid w:val="00FA141E"/>
    <w:rsid w:val="00FA16F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8DF"/>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907"/>
    <w:rsid w:val="00FE7BC6"/>
    <w:rsid w:val="00FF079C"/>
    <w:rsid w:val="00FF1799"/>
    <w:rsid w:val="00FF1B88"/>
    <w:rsid w:val="00FF1D74"/>
    <w:rsid w:val="00FF21FE"/>
    <w:rsid w:val="00FF297C"/>
    <w:rsid w:val="00FF2F0B"/>
    <w:rsid w:val="00FF3284"/>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9FA3E3"/>
  <w15:chartTrackingRefBased/>
  <w15:docId w15:val="{F80216B8-DBDE-4659-A13F-35DA5101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TableSubtle1">
    <w:name w:val="Table Subtle 1"/>
    <w:basedOn w:val="TableNormal"/>
    <w:rsid w:val="009253A0"/>
    <w:pPr>
      <w:spacing w:after="18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4-Accent5">
    <w:name w:val="Grid Table 4 Accent 5"/>
    <w:basedOn w:val="TableNormal"/>
    <w:uiPriority w:val="49"/>
    <w:rsid w:val="009253A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2_EMEET;504afa09.2210B&am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EC8D7A6746BE4885F4C33736F81865" ma:contentTypeVersion="14" ma:contentTypeDescription="Create a new document." ma:contentTypeScope="" ma:versionID="ec39d23ef775fb92383c1340f27f0ff9">
  <xsd:schema xmlns:xsd="http://www.w3.org/2001/XMLSchema" xmlns:xs="http://www.w3.org/2001/XMLSchema" xmlns:p="http://schemas.microsoft.com/office/2006/metadata/properties" xmlns:ns3="ce0ebfae-479d-4225-b860-41cdf8278392" xmlns:ns4="1d65539b-9219-42dd-a87d-c5bc064c1670" targetNamespace="http://schemas.microsoft.com/office/2006/metadata/properties" ma:root="true" ma:fieldsID="bd2a1add41b7f46adee9b9dc9ba3d543" ns3:_="" ns4:_="">
    <xsd:import namespace="ce0ebfae-479d-4225-b860-41cdf8278392"/>
    <xsd:import namespace="1d65539b-9219-42dd-a87d-c5bc064c167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ebfae-479d-4225-b860-41cdf8278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5539b-9219-42dd-a87d-c5bc064c167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92D58-C41E-401C-9987-46D70F65FE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F55BF597-2DDE-4DE5-894B-C377446B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ebfae-479d-4225-b860-41cdf8278392"/>
    <ds:schemaRef ds:uri="1d65539b-9219-42dd-a87d-c5bc064c16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3515</Words>
  <Characters>20042</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QC_11</cp:lastModifiedBy>
  <cp:revision>3</cp:revision>
  <cp:lastPrinted>2017-11-09T00:38:00Z</cp:lastPrinted>
  <dcterms:created xsi:type="dcterms:W3CDTF">2022-11-16T15:59:00Z</dcterms:created>
  <dcterms:modified xsi:type="dcterms:W3CDTF">2022-11-16T18:17:00Z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0x01010070EC8D7A6746BE4885F4C33736F81865</vt:lpwstr>
  </property>
</Properties>
</file>